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08B65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915EF">
        <w:rPr>
          <w:b/>
          <w:i/>
          <w:noProof/>
          <w:sz w:val="28"/>
        </w:rPr>
        <w:t>5234</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46032" w:rsidR="001E41F3" w:rsidRPr="00410371" w:rsidRDefault="00D915EF" w:rsidP="00547111">
            <w:pPr>
              <w:pStyle w:val="CRCoverPage"/>
              <w:spacing w:after="0"/>
              <w:rPr>
                <w:noProof/>
              </w:rPr>
            </w:pPr>
            <w:r>
              <w:rPr>
                <w:b/>
                <w:noProof/>
                <w:sz w:val="28"/>
                <w:lang w:eastAsia="zh-CN"/>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4965E" w:rsidR="001E41F3" w:rsidRDefault="00EB0191">
            <w:pPr>
              <w:pStyle w:val="CRCoverPage"/>
              <w:spacing w:after="0"/>
              <w:ind w:left="100"/>
              <w:rPr>
                <w:noProof/>
              </w:rPr>
            </w:pPr>
            <w:r>
              <w:t xml:space="preserve">Addition of </w:t>
            </w:r>
            <w:r>
              <w:rPr>
                <w:noProof/>
              </w:rPr>
              <w:t>reference sensitivity testing for DC_1A-7A_n28A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0191" w14:paraId="1256F52C" w14:textId="77777777" w:rsidTr="00547111">
        <w:tc>
          <w:tcPr>
            <w:tcW w:w="2694" w:type="dxa"/>
            <w:gridSpan w:val="2"/>
            <w:tcBorders>
              <w:top w:val="single" w:sz="4" w:space="0" w:color="auto"/>
              <w:left w:val="single" w:sz="4" w:space="0" w:color="auto"/>
            </w:tcBorders>
          </w:tcPr>
          <w:p w14:paraId="52C87DB0" w14:textId="77777777" w:rsidR="00EB0191" w:rsidRDefault="00EB0191" w:rsidP="00EB0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7DC97" w:rsidR="00EB0191" w:rsidRDefault="00EB0191" w:rsidP="00EB0191">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DC_1A-7A_n28A</w:t>
            </w:r>
            <w:bookmarkEnd w:id="1"/>
            <w:r>
              <w:rPr>
                <w:noProof/>
              </w:rPr>
              <w:t xml:space="preserve"> is affected by dual uplink intermodulation involving 3 bands. Based on the refsens TC structure, 2UL IMD involving 3 bands exception shall be tested in 3CC case, which was missing in </w:t>
            </w:r>
            <w:r>
              <w:rPr>
                <w:rFonts w:hint="eastAsia"/>
                <w:noProof/>
                <w:lang w:eastAsia="zh-CN"/>
              </w:rPr>
              <w:t>7</w:t>
            </w:r>
            <w:r>
              <w:rPr>
                <w:noProof/>
                <w:lang w:eastAsia="zh-CN"/>
              </w:rPr>
              <w:t>.3B.2.3_1.1.</w:t>
            </w:r>
          </w:p>
        </w:tc>
      </w:tr>
      <w:tr w:rsidR="00EB0191" w14:paraId="4CA74D09" w14:textId="77777777" w:rsidTr="00547111">
        <w:tc>
          <w:tcPr>
            <w:tcW w:w="2694" w:type="dxa"/>
            <w:gridSpan w:val="2"/>
            <w:tcBorders>
              <w:left w:val="single" w:sz="4" w:space="0" w:color="auto"/>
            </w:tcBorders>
          </w:tcPr>
          <w:p w14:paraId="2D0866D6" w14:textId="77777777" w:rsidR="00EB0191" w:rsidRDefault="00EB0191" w:rsidP="00EB0191">
            <w:pPr>
              <w:pStyle w:val="CRCoverPage"/>
              <w:spacing w:after="0"/>
              <w:rPr>
                <w:b/>
                <w:i/>
                <w:noProof/>
                <w:sz w:val="8"/>
                <w:szCs w:val="8"/>
              </w:rPr>
            </w:pPr>
          </w:p>
        </w:tc>
        <w:tc>
          <w:tcPr>
            <w:tcW w:w="6946" w:type="dxa"/>
            <w:gridSpan w:val="9"/>
            <w:tcBorders>
              <w:right w:val="single" w:sz="4" w:space="0" w:color="auto"/>
            </w:tcBorders>
          </w:tcPr>
          <w:p w14:paraId="365DEF04" w14:textId="77777777" w:rsidR="00EB0191" w:rsidRDefault="00EB0191" w:rsidP="00EB0191">
            <w:pPr>
              <w:pStyle w:val="CRCoverPage"/>
              <w:spacing w:after="0"/>
              <w:rPr>
                <w:noProof/>
                <w:sz w:val="8"/>
                <w:szCs w:val="8"/>
              </w:rPr>
            </w:pPr>
          </w:p>
        </w:tc>
      </w:tr>
      <w:tr w:rsidR="00EB0191" w14:paraId="21016551" w14:textId="77777777" w:rsidTr="00547111">
        <w:tc>
          <w:tcPr>
            <w:tcW w:w="2694" w:type="dxa"/>
            <w:gridSpan w:val="2"/>
            <w:tcBorders>
              <w:left w:val="single" w:sz="4" w:space="0" w:color="auto"/>
            </w:tcBorders>
          </w:tcPr>
          <w:p w14:paraId="49433147" w14:textId="77777777" w:rsidR="00EB0191" w:rsidRDefault="00EB0191" w:rsidP="00EB0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858BF" w:rsidR="00EB0191" w:rsidRDefault="00EB0191" w:rsidP="00EB0191">
            <w:pPr>
              <w:pStyle w:val="CRCoverPage"/>
              <w:spacing w:after="0"/>
              <w:ind w:left="100"/>
              <w:rPr>
                <w:noProof/>
              </w:rPr>
            </w:pPr>
            <w:r>
              <w:rPr>
                <w:rFonts w:hint="eastAsia"/>
                <w:noProof/>
                <w:lang w:eastAsia="zh-CN"/>
              </w:rPr>
              <w:t>A</w:t>
            </w:r>
            <w:r>
              <w:rPr>
                <w:noProof/>
                <w:lang w:eastAsia="zh-CN"/>
              </w:rPr>
              <w:t xml:space="preserve">dding the </w:t>
            </w:r>
            <w:r>
              <w:rPr>
                <w:noProof/>
              </w:rPr>
              <w:t>exception testing for DC_1A-7A_n28A affected by 2UL IMD involving 3 bands.</w:t>
            </w:r>
          </w:p>
        </w:tc>
      </w:tr>
      <w:tr w:rsidR="00EB0191" w14:paraId="1F886379" w14:textId="77777777" w:rsidTr="00547111">
        <w:tc>
          <w:tcPr>
            <w:tcW w:w="2694" w:type="dxa"/>
            <w:gridSpan w:val="2"/>
            <w:tcBorders>
              <w:left w:val="single" w:sz="4" w:space="0" w:color="auto"/>
            </w:tcBorders>
          </w:tcPr>
          <w:p w14:paraId="4D989623" w14:textId="77777777" w:rsidR="00EB0191" w:rsidRDefault="00EB0191" w:rsidP="00EB0191">
            <w:pPr>
              <w:pStyle w:val="CRCoverPage"/>
              <w:spacing w:after="0"/>
              <w:rPr>
                <w:b/>
                <w:i/>
                <w:noProof/>
                <w:sz w:val="8"/>
                <w:szCs w:val="8"/>
              </w:rPr>
            </w:pPr>
          </w:p>
        </w:tc>
        <w:tc>
          <w:tcPr>
            <w:tcW w:w="6946" w:type="dxa"/>
            <w:gridSpan w:val="9"/>
            <w:tcBorders>
              <w:right w:val="single" w:sz="4" w:space="0" w:color="auto"/>
            </w:tcBorders>
          </w:tcPr>
          <w:p w14:paraId="71C4A204" w14:textId="77777777" w:rsidR="00EB0191" w:rsidRDefault="00EB0191" w:rsidP="00EB0191">
            <w:pPr>
              <w:pStyle w:val="CRCoverPage"/>
              <w:spacing w:after="0"/>
              <w:rPr>
                <w:noProof/>
                <w:sz w:val="8"/>
                <w:szCs w:val="8"/>
              </w:rPr>
            </w:pPr>
          </w:p>
        </w:tc>
      </w:tr>
      <w:tr w:rsidR="00EB0191" w14:paraId="678D7BF9" w14:textId="77777777" w:rsidTr="00547111">
        <w:tc>
          <w:tcPr>
            <w:tcW w:w="2694" w:type="dxa"/>
            <w:gridSpan w:val="2"/>
            <w:tcBorders>
              <w:left w:val="single" w:sz="4" w:space="0" w:color="auto"/>
              <w:bottom w:val="single" w:sz="4" w:space="0" w:color="auto"/>
            </w:tcBorders>
          </w:tcPr>
          <w:p w14:paraId="4E5CE1B6" w14:textId="77777777" w:rsidR="00EB0191" w:rsidRDefault="00EB0191" w:rsidP="00EB0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3328C" w:rsidR="00EB0191" w:rsidRDefault="00EB0191" w:rsidP="00891903">
            <w:pPr>
              <w:pStyle w:val="CRCoverPage"/>
              <w:spacing w:after="0"/>
              <w:ind w:left="100"/>
              <w:rPr>
                <w:noProof/>
              </w:rPr>
            </w:pPr>
            <w:r>
              <w:rPr>
                <w:noProof/>
                <w:lang w:eastAsia="zh-CN"/>
              </w:rPr>
              <w:t xml:space="preserve">The </w:t>
            </w:r>
            <w:r>
              <w:rPr>
                <w:noProof/>
              </w:rPr>
              <w:t>r</w:t>
            </w:r>
            <w:r w:rsidRPr="008547B2">
              <w:rPr>
                <w:noProof/>
              </w:rPr>
              <w:t>eference sensitivity</w:t>
            </w:r>
            <w:r w:rsidR="00891903">
              <w:rPr>
                <w:noProof/>
              </w:rPr>
              <w:t xml:space="preserve"> for DC_1A-7A_n28A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84F34" w:rsidR="001E41F3" w:rsidRDefault="00145D43" w:rsidP="00D915EF">
            <w:pPr>
              <w:pStyle w:val="CRCoverPage"/>
              <w:spacing w:after="0"/>
              <w:ind w:left="99"/>
              <w:rPr>
                <w:noProof/>
              </w:rPr>
            </w:pPr>
            <w:r>
              <w:rPr>
                <w:noProof/>
              </w:rPr>
              <w:t>T</w:t>
            </w:r>
            <w:r w:rsidR="00D32C72">
              <w:rPr>
                <w:noProof/>
              </w:rPr>
              <w:t>R 38</w:t>
            </w:r>
            <w:bookmarkStart w:id="2" w:name="_GoBack"/>
            <w:bookmarkEnd w:id="2"/>
            <w:r w:rsidR="00D32C72" w:rsidRPr="00D915EF">
              <w:rPr>
                <w:noProof/>
              </w:rPr>
              <w:t xml:space="preserve">.905 CR </w:t>
            </w:r>
            <w:r w:rsidR="00D915EF" w:rsidRPr="00D915EF">
              <w:rPr>
                <w:noProof/>
              </w:rPr>
              <w:t>0486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3" w:name="_Toc43977121"/>
      <w:bookmarkStart w:id="4" w:name="_Toc52213699"/>
      <w:bookmarkStart w:id="5" w:name="_Toc60743164"/>
      <w:bookmarkStart w:id="6" w:name="_Toc68206347"/>
      <w:r w:rsidRPr="001550BB">
        <w:t>7.3B.2.3_1.1</w:t>
      </w:r>
      <w:r w:rsidRPr="001550BB">
        <w:tab/>
        <w:t>Reference sensitivity for EN-DC within FR1 (3 CCs)</w:t>
      </w:r>
      <w:bookmarkEnd w:id="3"/>
      <w:bookmarkEnd w:id="4"/>
      <w:bookmarkEnd w:id="5"/>
      <w:bookmarkEnd w:id="6"/>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77777777" w:rsidR="00D32C72" w:rsidRPr="001550BB" w:rsidRDefault="00D32C72" w:rsidP="00D32C72">
      <w:pPr>
        <w:pStyle w:val="TH"/>
      </w:pPr>
      <w:r w:rsidRPr="001550BB">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77777777"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77777777"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D4E16E4" w14:textId="77777777" w:rsidR="00D32C72" w:rsidRPr="001550BB" w:rsidRDefault="00D32C72" w:rsidP="00E45F6B">
            <w:pPr>
              <w:pStyle w:val="TAN"/>
            </w:pPr>
            <w:r w:rsidRPr="001550BB">
              <w:t>Note 4:</w:t>
            </w:r>
            <w:r w:rsidRPr="001550BB">
              <w:tab/>
              <w:t>In a FR1 band where UE supports 4Rx, the test shall be performed only with 4Rx antennas ports connected.</w:t>
            </w:r>
          </w:p>
        </w:tc>
      </w:tr>
    </w:tbl>
    <w:p w14:paraId="14A2F6DD" w14:textId="77777777" w:rsidR="00D32C72" w:rsidRPr="001550BB" w:rsidRDefault="00D32C72" w:rsidP="00D32C72"/>
    <w:p w14:paraId="4AE5268B" w14:textId="77777777" w:rsidR="00D32C72" w:rsidRPr="001550BB" w:rsidRDefault="00D32C72" w:rsidP="00D32C72">
      <w:pPr>
        <w:pStyle w:val="TH"/>
      </w:pPr>
      <w:bookmarkStart w:id="7" w:name="_Hlk51659130"/>
      <w:r w:rsidRPr="001550BB">
        <w:t>Table 7.3B.2.3_1.1.4.1-1:</w:t>
      </w:r>
      <w:bookmarkEnd w:id="7"/>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32C72" w:rsidRPr="001550BB" w14:paraId="4DB2236D" w14:textId="77777777" w:rsidTr="00E45F6B">
        <w:trPr>
          <w:trHeight w:val="241"/>
        </w:trPr>
        <w:tc>
          <w:tcPr>
            <w:tcW w:w="13096" w:type="dxa"/>
            <w:gridSpan w:val="27"/>
          </w:tcPr>
          <w:p w14:paraId="54048D6B" w14:textId="77777777" w:rsidR="00D32C72" w:rsidRPr="001550BB" w:rsidRDefault="00D32C72" w:rsidP="00E45F6B">
            <w:pPr>
              <w:pStyle w:val="TAH"/>
            </w:pPr>
            <w:r w:rsidRPr="001550BB">
              <w:t>Initial Conditions</w:t>
            </w:r>
          </w:p>
        </w:tc>
      </w:tr>
      <w:tr w:rsidR="00D32C72" w:rsidRPr="001550BB" w14:paraId="33043B0A" w14:textId="77777777" w:rsidTr="00E45F6B">
        <w:trPr>
          <w:trHeight w:val="465"/>
        </w:trPr>
        <w:tc>
          <w:tcPr>
            <w:tcW w:w="6416" w:type="dxa"/>
            <w:gridSpan w:val="13"/>
          </w:tcPr>
          <w:p w14:paraId="4605F978" w14:textId="77777777" w:rsidR="00D32C72" w:rsidRPr="001550BB" w:rsidRDefault="00D32C72" w:rsidP="00E45F6B">
            <w:pPr>
              <w:pStyle w:val="TAL"/>
            </w:pPr>
            <w:r w:rsidRPr="001550BB">
              <w:t>Test Environment as specified in TS 38.508-1 [6] clause 4.1</w:t>
            </w:r>
          </w:p>
        </w:tc>
        <w:tc>
          <w:tcPr>
            <w:tcW w:w="668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E45F6B">
        <w:trPr>
          <w:trHeight w:val="465"/>
        </w:trPr>
        <w:tc>
          <w:tcPr>
            <w:tcW w:w="641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668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E45F6B">
        <w:trPr>
          <w:trHeight w:val="482"/>
        </w:trPr>
        <w:tc>
          <w:tcPr>
            <w:tcW w:w="641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E45F6B">
        <w:trPr>
          <w:trHeight w:val="224"/>
        </w:trPr>
        <w:tc>
          <w:tcPr>
            <w:tcW w:w="6416" w:type="dxa"/>
            <w:gridSpan w:val="13"/>
          </w:tcPr>
          <w:p w14:paraId="461B85EC" w14:textId="77777777" w:rsidR="00D32C72" w:rsidRPr="001550BB" w:rsidRDefault="00D32C72" w:rsidP="00E45F6B">
            <w:pPr>
              <w:pStyle w:val="TAL"/>
            </w:pPr>
            <w:r w:rsidRPr="001550BB">
              <w:t>Network signalling value</w:t>
            </w:r>
          </w:p>
        </w:tc>
        <w:tc>
          <w:tcPr>
            <w:tcW w:w="668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E45F6B">
        <w:trPr>
          <w:trHeight w:val="224"/>
        </w:trPr>
        <w:tc>
          <w:tcPr>
            <w:tcW w:w="643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666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E45F6B">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E45F6B">
        <w:trPr>
          <w:trHeight w:val="241"/>
        </w:trPr>
        <w:tc>
          <w:tcPr>
            <w:tcW w:w="404" w:type="dxa"/>
            <w:vMerge w:val="restart"/>
            <w:vAlign w:val="center"/>
          </w:tcPr>
          <w:p w14:paraId="46751677" w14:textId="77777777" w:rsidR="00D32C72" w:rsidRPr="001550BB" w:rsidRDefault="00D32C72" w:rsidP="00E45F6B">
            <w:pPr>
              <w:pStyle w:val="TAH"/>
            </w:pPr>
            <w:r w:rsidRPr="001550BB">
              <w:t>ID</w:t>
            </w:r>
          </w:p>
        </w:tc>
        <w:tc>
          <w:tcPr>
            <w:tcW w:w="3974"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619"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4099"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E45F6B">
        <w:trPr>
          <w:trHeight w:val="241"/>
        </w:trPr>
        <w:tc>
          <w:tcPr>
            <w:tcW w:w="404" w:type="dxa"/>
            <w:vMerge/>
            <w:vAlign w:val="center"/>
          </w:tcPr>
          <w:p w14:paraId="62C57CCB" w14:textId="77777777" w:rsidR="00D32C72" w:rsidRPr="001550BB" w:rsidRDefault="00D32C72" w:rsidP="00E45F6B">
            <w:pPr>
              <w:pStyle w:val="TAC"/>
            </w:pPr>
          </w:p>
        </w:tc>
        <w:tc>
          <w:tcPr>
            <w:tcW w:w="747"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6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114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956"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2522"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850"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1144"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10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E45F6B">
        <w:trPr>
          <w:trHeight w:val="690"/>
        </w:trPr>
        <w:tc>
          <w:tcPr>
            <w:tcW w:w="404" w:type="dxa"/>
            <w:vMerge/>
            <w:vAlign w:val="center"/>
          </w:tcPr>
          <w:p w14:paraId="6732488A" w14:textId="77777777" w:rsidR="00D32C72" w:rsidRPr="001550BB" w:rsidRDefault="00D32C72" w:rsidP="00E45F6B">
            <w:pPr>
              <w:pStyle w:val="TAC"/>
            </w:pPr>
          </w:p>
        </w:tc>
        <w:tc>
          <w:tcPr>
            <w:tcW w:w="747"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1005"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156"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114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956"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318"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1204"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850"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1144"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88"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217"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E45F6B">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E45F6B">
        <w:trPr>
          <w:trHeight w:val="344"/>
        </w:trPr>
        <w:tc>
          <w:tcPr>
            <w:tcW w:w="404" w:type="dxa"/>
            <w:tcBorders>
              <w:bottom w:val="nil"/>
            </w:tcBorders>
            <w:vAlign w:val="center"/>
          </w:tcPr>
          <w:p w14:paraId="1D03D4C3" w14:textId="77777777" w:rsidR="00D32C72" w:rsidRPr="001550BB" w:rsidRDefault="00D32C72" w:rsidP="00E45F6B">
            <w:pPr>
              <w:pStyle w:val="TAC"/>
            </w:pPr>
          </w:p>
        </w:tc>
        <w:tc>
          <w:tcPr>
            <w:tcW w:w="747" w:type="dxa"/>
            <w:gridSpan w:val="3"/>
            <w:vAlign w:val="center"/>
          </w:tcPr>
          <w:p w14:paraId="3705F616" w14:textId="77777777" w:rsidR="00D32C72" w:rsidRPr="001550BB" w:rsidRDefault="00D32C72" w:rsidP="00E45F6B">
            <w:pPr>
              <w:pStyle w:val="TAC"/>
              <w:rPr>
                <w:rFonts w:eastAsia="MS Mincho"/>
              </w:rPr>
            </w:pPr>
          </w:p>
        </w:tc>
        <w:tc>
          <w:tcPr>
            <w:tcW w:w="1066" w:type="dxa"/>
            <w:vAlign w:val="center"/>
          </w:tcPr>
          <w:p w14:paraId="7ABE7B23" w14:textId="77777777" w:rsidR="00D32C72" w:rsidRPr="001550BB" w:rsidRDefault="00D32C72" w:rsidP="00E45F6B">
            <w:pPr>
              <w:pStyle w:val="TAC"/>
              <w:rPr>
                <w:rFonts w:eastAsia="MS Mincho"/>
              </w:rPr>
            </w:pPr>
          </w:p>
        </w:tc>
        <w:tc>
          <w:tcPr>
            <w:tcW w:w="1005"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1141" w:type="dxa"/>
            <w:vAlign w:val="center"/>
          </w:tcPr>
          <w:p w14:paraId="38E49F0E" w14:textId="77777777" w:rsidR="00D32C72" w:rsidRPr="001550BB" w:rsidRDefault="00D32C72" w:rsidP="00E45F6B">
            <w:pPr>
              <w:pStyle w:val="TAC"/>
              <w:rPr>
                <w:rFonts w:eastAsia="MS Mincho"/>
              </w:rPr>
            </w:pPr>
          </w:p>
        </w:tc>
        <w:tc>
          <w:tcPr>
            <w:tcW w:w="956" w:type="dxa"/>
            <w:gridSpan w:val="4"/>
            <w:vAlign w:val="center"/>
          </w:tcPr>
          <w:p w14:paraId="35B6BF71" w14:textId="77777777" w:rsidR="00D32C72" w:rsidRPr="001550BB" w:rsidRDefault="00D32C72" w:rsidP="00E45F6B">
            <w:pPr>
              <w:pStyle w:val="TAC"/>
              <w:rPr>
                <w:lang w:eastAsia="zh-TW"/>
              </w:rPr>
            </w:pPr>
          </w:p>
        </w:tc>
        <w:tc>
          <w:tcPr>
            <w:tcW w:w="1318"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1204" w:type="dxa"/>
            <w:gridSpan w:val="2"/>
            <w:tcBorders>
              <w:bottom w:val="nil"/>
            </w:tcBorders>
            <w:vAlign w:val="center"/>
          </w:tcPr>
          <w:p w14:paraId="785AE511" w14:textId="77777777" w:rsidR="00D32C72" w:rsidRPr="001550BB" w:rsidRDefault="00D32C72" w:rsidP="00E45F6B">
            <w:pPr>
              <w:pStyle w:val="TAC"/>
              <w:rPr>
                <w:lang w:eastAsia="zh-TW"/>
              </w:rPr>
            </w:pPr>
          </w:p>
        </w:tc>
        <w:tc>
          <w:tcPr>
            <w:tcW w:w="850" w:type="dxa"/>
            <w:gridSpan w:val="2"/>
            <w:vAlign w:val="center"/>
          </w:tcPr>
          <w:p w14:paraId="5212BAFB" w14:textId="77777777" w:rsidR="00D32C72" w:rsidRPr="001550BB" w:rsidRDefault="00D32C72" w:rsidP="00E45F6B">
            <w:pPr>
              <w:pStyle w:val="TAC"/>
              <w:rPr>
                <w:lang w:eastAsia="zh-TW"/>
              </w:rPr>
            </w:pPr>
          </w:p>
        </w:tc>
        <w:tc>
          <w:tcPr>
            <w:tcW w:w="1144" w:type="dxa"/>
            <w:vAlign w:val="center"/>
          </w:tcPr>
          <w:p w14:paraId="339C0820" w14:textId="77777777" w:rsidR="00D32C72" w:rsidRPr="001550BB" w:rsidRDefault="00D32C72" w:rsidP="00E45F6B">
            <w:pPr>
              <w:pStyle w:val="TAC"/>
              <w:rPr>
                <w:lang w:eastAsia="zh-TW"/>
              </w:rPr>
            </w:pPr>
          </w:p>
        </w:tc>
        <w:tc>
          <w:tcPr>
            <w:tcW w:w="888"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E45F6B">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E45F6B">
        <w:trPr>
          <w:trHeight w:val="344"/>
        </w:trPr>
        <w:tc>
          <w:tcPr>
            <w:tcW w:w="404" w:type="dxa"/>
            <w:tcBorders>
              <w:bottom w:val="nil"/>
            </w:tcBorders>
            <w:vAlign w:val="center"/>
          </w:tcPr>
          <w:p w14:paraId="3089C821" w14:textId="77777777" w:rsidR="00D32C72" w:rsidRPr="001550BB" w:rsidRDefault="00D32C72" w:rsidP="00E45F6B">
            <w:pPr>
              <w:pStyle w:val="TAC"/>
            </w:pPr>
          </w:p>
        </w:tc>
        <w:tc>
          <w:tcPr>
            <w:tcW w:w="747" w:type="dxa"/>
            <w:gridSpan w:val="3"/>
            <w:vAlign w:val="center"/>
          </w:tcPr>
          <w:p w14:paraId="30CF69A3" w14:textId="77777777" w:rsidR="00D32C72" w:rsidRPr="001550BB" w:rsidRDefault="00D32C72" w:rsidP="00E45F6B">
            <w:pPr>
              <w:pStyle w:val="TAC"/>
              <w:rPr>
                <w:rFonts w:eastAsia="MS Mincho"/>
              </w:rPr>
            </w:pPr>
          </w:p>
        </w:tc>
        <w:tc>
          <w:tcPr>
            <w:tcW w:w="1066" w:type="dxa"/>
            <w:vAlign w:val="center"/>
          </w:tcPr>
          <w:p w14:paraId="20146F47" w14:textId="77777777" w:rsidR="00D32C72" w:rsidRPr="001550BB" w:rsidRDefault="00D32C72" w:rsidP="00E45F6B">
            <w:pPr>
              <w:pStyle w:val="TAC"/>
              <w:rPr>
                <w:rFonts w:eastAsia="MS Mincho"/>
              </w:rPr>
            </w:pPr>
          </w:p>
        </w:tc>
        <w:tc>
          <w:tcPr>
            <w:tcW w:w="1005"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1141" w:type="dxa"/>
            <w:vAlign w:val="center"/>
          </w:tcPr>
          <w:p w14:paraId="3059C098" w14:textId="77777777" w:rsidR="00D32C72" w:rsidRPr="001550BB" w:rsidRDefault="00D32C72" w:rsidP="00E45F6B">
            <w:pPr>
              <w:pStyle w:val="TAC"/>
              <w:rPr>
                <w:rFonts w:eastAsia="MS Mincho"/>
              </w:rPr>
            </w:pPr>
          </w:p>
        </w:tc>
        <w:tc>
          <w:tcPr>
            <w:tcW w:w="956" w:type="dxa"/>
            <w:gridSpan w:val="4"/>
            <w:vAlign w:val="center"/>
          </w:tcPr>
          <w:p w14:paraId="7E3E54FE" w14:textId="77777777" w:rsidR="00D32C72" w:rsidRPr="001550BB" w:rsidRDefault="00D32C72" w:rsidP="00E45F6B">
            <w:pPr>
              <w:pStyle w:val="TAC"/>
              <w:rPr>
                <w:lang w:eastAsia="zh-TW"/>
              </w:rPr>
            </w:pPr>
          </w:p>
        </w:tc>
        <w:tc>
          <w:tcPr>
            <w:tcW w:w="1318"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1204" w:type="dxa"/>
            <w:gridSpan w:val="2"/>
            <w:tcBorders>
              <w:bottom w:val="nil"/>
            </w:tcBorders>
            <w:vAlign w:val="center"/>
          </w:tcPr>
          <w:p w14:paraId="5D5F3C54" w14:textId="77777777" w:rsidR="00D32C72" w:rsidRPr="001550BB" w:rsidRDefault="00D32C72" w:rsidP="00E45F6B">
            <w:pPr>
              <w:pStyle w:val="TAC"/>
              <w:rPr>
                <w:lang w:eastAsia="zh-TW"/>
              </w:rPr>
            </w:pPr>
          </w:p>
        </w:tc>
        <w:tc>
          <w:tcPr>
            <w:tcW w:w="850" w:type="dxa"/>
            <w:gridSpan w:val="2"/>
            <w:vAlign w:val="center"/>
          </w:tcPr>
          <w:p w14:paraId="299A481F" w14:textId="77777777" w:rsidR="00D32C72" w:rsidRPr="001550BB" w:rsidRDefault="00D32C72" w:rsidP="00E45F6B">
            <w:pPr>
              <w:pStyle w:val="TAC"/>
              <w:rPr>
                <w:lang w:eastAsia="zh-TW"/>
              </w:rPr>
            </w:pPr>
          </w:p>
        </w:tc>
        <w:tc>
          <w:tcPr>
            <w:tcW w:w="1144" w:type="dxa"/>
            <w:vAlign w:val="center"/>
          </w:tcPr>
          <w:p w14:paraId="1ECD8C6E" w14:textId="77777777" w:rsidR="00D32C72" w:rsidRPr="001550BB" w:rsidRDefault="00D32C72" w:rsidP="00E45F6B">
            <w:pPr>
              <w:pStyle w:val="TAC"/>
              <w:rPr>
                <w:lang w:eastAsia="zh-TW"/>
              </w:rPr>
            </w:pPr>
          </w:p>
        </w:tc>
        <w:tc>
          <w:tcPr>
            <w:tcW w:w="888"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E45F6B">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E45F6B">
        <w:trPr>
          <w:trHeight w:val="344"/>
        </w:trPr>
        <w:tc>
          <w:tcPr>
            <w:tcW w:w="404" w:type="dxa"/>
            <w:vAlign w:val="center"/>
          </w:tcPr>
          <w:p w14:paraId="255722AC" w14:textId="77777777" w:rsidR="00D32C72" w:rsidRPr="001550BB" w:rsidRDefault="00D32C72" w:rsidP="00E45F6B">
            <w:pPr>
              <w:pStyle w:val="TAC"/>
            </w:pPr>
          </w:p>
        </w:tc>
        <w:tc>
          <w:tcPr>
            <w:tcW w:w="747" w:type="dxa"/>
            <w:gridSpan w:val="3"/>
            <w:vAlign w:val="center"/>
          </w:tcPr>
          <w:p w14:paraId="1AD9D9CF" w14:textId="77777777" w:rsidR="00D32C72" w:rsidRPr="001550BB" w:rsidRDefault="00D32C72" w:rsidP="00E45F6B">
            <w:pPr>
              <w:pStyle w:val="TAC"/>
              <w:rPr>
                <w:rFonts w:eastAsia="MS Mincho"/>
              </w:rPr>
            </w:pPr>
          </w:p>
        </w:tc>
        <w:tc>
          <w:tcPr>
            <w:tcW w:w="1066" w:type="dxa"/>
            <w:vAlign w:val="center"/>
          </w:tcPr>
          <w:p w14:paraId="32858BF4" w14:textId="77777777" w:rsidR="00D32C72" w:rsidRPr="001550BB" w:rsidRDefault="00D32C72" w:rsidP="00E45F6B">
            <w:pPr>
              <w:pStyle w:val="TAC"/>
              <w:rPr>
                <w:rFonts w:eastAsia="MS Mincho"/>
              </w:rPr>
            </w:pPr>
          </w:p>
        </w:tc>
        <w:tc>
          <w:tcPr>
            <w:tcW w:w="1005" w:type="dxa"/>
            <w:gridSpan w:val="2"/>
            <w:vAlign w:val="center"/>
          </w:tcPr>
          <w:p w14:paraId="4856DA7E" w14:textId="77777777" w:rsidR="00D32C72" w:rsidRPr="001550BB" w:rsidRDefault="00D32C72" w:rsidP="00E45F6B">
            <w:pPr>
              <w:pStyle w:val="TAC"/>
              <w:rPr>
                <w:rFonts w:eastAsia="MS Mincho"/>
              </w:rPr>
            </w:pPr>
          </w:p>
        </w:tc>
        <w:tc>
          <w:tcPr>
            <w:tcW w:w="1156" w:type="dxa"/>
            <w:gridSpan w:val="3"/>
            <w:vAlign w:val="center"/>
          </w:tcPr>
          <w:p w14:paraId="4708FF38" w14:textId="77777777" w:rsidR="00D32C72" w:rsidRPr="001550BB" w:rsidRDefault="00D32C72" w:rsidP="00E45F6B">
            <w:pPr>
              <w:pStyle w:val="TAC"/>
              <w:rPr>
                <w:rFonts w:eastAsia="MS Mincho"/>
              </w:rPr>
            </w:pPr>
          </w:p>
        </w:tc>
        <w:tc>
          <w:tcPr>
            <w:tcW w:w="1141" w:type="dxa"/>
            <w:vAlign w:val="center"/>
          </w:tcPr>
          <w:p w14:paraId="3F33F351" w14:textId="77777777" w:rsidR="00D32C72" w:rsidRPr="001550BB" w:rsidRDefault="00D32C72" w:rsidP="00E45F6B">
            <w:pPr>
              <w:pStyle w:val="TAC"/>
              <w:rPr>
                <w:rFonts w:eastAsia="MS Mincho"/>
              </w:rPr>
            </w:pPr>
          </w:p>
        </w:tc>
        <w:tc>
          <w:tcPr>
            <w:tcW w:w="956" w:type="dxa"/>
            <w:gridSpan w:val="4"/>
            <w:vAlign w:val="center"/>
          </w:tcPr>
          <w:p w14:paraId="470A3A73" w14:textId="77777777" w:rsidR="00D32C72" w:rsidRPr="001550BB" w:rsidRDefault="00D32C72" w:rsidP="00E45F6B">
            <w:pPr>
              <w:pStyle w:val="TAC"/>
              <w:rPr>
                <w:rFonts w:eastAsia="MS Mincho"/>
              </w:rPr>
            </w:pPr>
          </w:p>
        </w:tc>
        <w:tc>
          <w:tcPr>
            <w:tcW w:w="1318"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1204" w:type="dxa"/>
            <w:gridSpan w:val="2"/>
            <w:vAlign w:val="center"/>
          </w:tcPr>
          <w:p w14:paraId="05FE2A97" w14:textId="77777777" w:rsidR="00D32C72" w:rsidRPr="001550BB" w:rsidRDefault="00D32C72" w:rsidP="00E45F6B">
            <w:pPr>
              <w:pStyle w:val="TAC"/>
              <w:rPr>
                <w:rFonts w:eastAsia="MS Mincho"/>
              </w:rPr>
            </w:pPr>
          </w:p>
        </w:tc>
        <w:tc>
          <w:tcPr>
            <w:tcW w:w="850" w:type="dxa"/>
            <w:gridSpan w:val="2"/>
            <w:vAlign w:val="center"/>
          </w:tcPr>
          <w:p w14:paraId="02B4A685" w14:textId="77777777" w:rsidR="00D32C72" w:rsidRPr="001550BB" w:rsidRDefault="00D32C72" w:rsidP="00E45F6B">
            <w:pPr>
              <w:pStyle w:val="TAC"/>
              <w:rPr>
                <w:rFonts w:eastAsia="MS Mincho"/>
              </w:rPr>
            </w:pPr>
          </w:p>
        </w:tc>
        <w:tc>
          <w:tcPr>
            <w:tcW w:w="1144" w:type="dxa"/>
            <w:vAlign w:val="center"/>
          </w:tcPr>
          <w:p w14:paraId="6764F09D" w14:textId="77777777" w:rsidR="00D32C72" w:rsidRPr="001550BB" w:rsidRDefault="00D32C72" w:rsidP="00E45F6B">
            <w:pPr>
              <w:pStyle w:val="TAC"/>
              <w:rPr>
                <w:rFonts w:eastAsia="MS Mincho"/>
              </w:rPr>
            </w:pPr>
          </w:p>
        </w:tc>
        <w:tc>
          <w:tcPr>
            <w:tcW w:w="888" w:type="dxa"/>
            <w:gridSpan w:val="2"/>
            <w:vAlign w:val="center"/>
          </w:tcPr>
          <w:p w14:paraId="266FAF00" w14:textId="77777777" w:rsidR="00D32C72" w:rsidRPr="001550BB" w:rsidRDefault="00D32C72" w:rsidP="00E45F6B">
            <w:pPr>
              <w:pStyle w:val="TAC"/>
              <w:rPr>
                <w:rFonts w:eastAsia="MS Mincho"/>
              </w:rPr>
            </w:pPr>
          </w:p>
        </w:tc>
        <w:tc>
          <w:tcPr>
            <w:tcW w:w="1217"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E45F6B">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E45F6B">
        <w:trPr>
          <w:trHeight w:val="344"/>
        </w:trPr>
        <w:tc>
          <w:tcPr>
            <w:tcW w:w="404" w:type="dxa"/>
            <w:vAlign w:val="center"/>
          </w:tcPr>
          <w:p w14:paraId="5CC0EB0D" w14:textId="77777777" w:rsidR="00D32C72" w:rsidRPr="001550BB" w:rsidRDefault="00D32C72" w:rsidP="00E45F6B">
            <w:pPr>
              <w:pStyle w:val="TAC"/>
            </w:pPr>
          </w:p>
        </w:tc>
        <w:tc>
          <w:tcPr>
            <w:tcW w:w="747" w:type="dxa"/>
            <w:gridSpan w:val="3"/>
            <w:vAlign w:val="center"/>
          </w:tcPr>
          <w:p w14:paraId="7006287D" w14:textId="77777777" w:rsidR="00D32C72" w:rsidRPr="001550BB" w:rsidRDefault="00D32C72" w:rsidP="00E45F6B">
            <w:pPr>
              <w:pStyle w:val="TAC"/>
              <w:rPr>
                <w:rFonts w:eastAsia="MS Mincho"/>
              </w:rPr>
            </w:pPr>
          </w:p>
        </w:tc>
        <w:tc>
          <w:tcPr>
            <w:tcW w:w="1066" w:type="dxa"/>
            <w:vAlign w:val="center"/>
          </w:tcPr>
          <w:p w14:paraId="374C2A4A" w14:textId="77777777" w:rsidR="00D32C72" w:rsidRPr="001550BB" w:rsidRDefault="00D32C72" w:rsidP="00E45F6B">
            <w:pPr>
              <w:pStyle w:val="TAC"/>
              <w:rPr>
                <w:rFonts w:eastAsia="MS Mincho"/>
              </w:rPr>
            </w:pPr>
          </w:p>
        </w:tc>
        <w:tc>
          <w:tcPr>
            <w:tcW w:w="1005" w:type="dxa"/>
            <w:gridSpan w:val="2"/>
            <w:vAlign w:val="center"/>
          </w:tcPr>
          <w:p w14:paraId="7FFF1B7E" w14:textId="77777777" w:rsidR="00D32C72" w:rsidRPr="001550BB" w:rsidRDefault="00D32C72" w:rsidP="00E45F6B">
            <w:pPr>
              <w:pStyle w:val="TAC"/>
              <w:rPr>
                <w:rFonts w:eastAsia="MS Mincho"/>
              </w:rPr>
            </w:pPr>
          </w:p>
        </w:tc>
        <w:tc>
          <w:tcPr>
            <w:tcW w:w="1156" w:type="dxa"/>
            <w:gridSpan w:val="3"/>
            <w:vAlign w:val="center"/>
          </w:tcPr>
          <w:p w14:paraId="78CE9CF7" w14:textId="77777777" w:rsidR="00D32C72" w:rsidRPr="001550BB" w:rsidRDefault="00D32C72" w:rsidP="00E45F6B">
            <w:pPr>
              <w:pStyle w:val="TAC"/>
              <w:rPr>
                <w:rFonts w:eastAsia="MS Mincho"/>
              </w:rPr>
            </w:pPr>
          </w:p>
        </w:tc>
        <w:tc>
          <w:tcPr>
            <w:tcW w:w="1141" w:type="dxa"/>
            <w:vAlign w:val="center"/>
          </w:tcPr>
          <w:p w14:paraId="2968BB06" w14:textId="77777777" w:rsidR="00D32C72" w:rsidRPr="001550BB" w:rsidRDefault="00D32C72" w:rsidP="00E45F6B">
            <w:pPr>
              <w:pStyle w:val="TAC"/>
              <w:rPr>
                <w:rFonts w:eastAsia="MS Mincho"/>
              </w:rPr>
            </w:pPr>
          </w:p>
        </w:tc>
        <w:tc>
          <w:tcPr>
            <w:tcW w:w="956" w:type="dxa"/>
            <w:gridSpan w:val="4"/>
            <w:vAlign w:val="center"/>
          </w:tcPr>
          <w:p w14:paraId="31DBA26F" w14:textId="77777777" w:rsidR="00D32C72" w:rsidRPr="001550BB" w:rsidRDefault="00D32C72" w:rsidP="00E45F6B">
            <w:pPr>
              <w:pStyle w:val="TAC"/>
              <w:rPr>
                <w:rFonts w:eastAsia="MS Mincho"/>
              </w:rPr>
            </w:pPr>
          </w:p>
        </w:tc>
        <w:tc>
          <w:tcPr>
            <w:tcW w:w="1318"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1204" w:type="dxa"/>
            <w:gridSpan w:val="2"/>
            <w:vAlign w:val="center"/>
          </w:tcPr>
          <w:p w14:paraId="7B0D2B2A" w14:textId="77777777" w:rsidR="00D32C72" w:rsidRPr="001550BB" w:rsidRDefault="00D32C72" w:rsidP="00E45F6B">
            <w:pPr>
              <w:pStyle w:val="TAC"/>
              <w:rPr>
                <w:rFonts w:eastAsia="MS Mincho"/>
              </w:rPr>
            </w:pPr>
          </w:p>
        </w:tc>
        <w:tc>
          <w:tcPr>
            <w:tcW w:w="850" w:type="dxa"/>
            <w:gridSpan w:val="2"/>
            <w:vAlign w:val="center"/>
          </w:tcPr>
          <w:p w14:paraId="433DECA2" w14:textId="77777777" w:rsidR="00D32C72" w:rsidRPr="001550BB" w:rsidRDefault="00D32C72" w:rsidP="00E45F6B">
            <w:pPr>
              <w:pStyle w:val="TAC"/>
              <w:rPr>
                <w:rFonts w:eastAsia="MS Mincho"/>
              </w:rPr>
            </w:pPr>
          </w:p>
        </w:tc>
        <w:tc>
          <w:tcPr>
            <w:tcW w:w="1144" w:type="dxa"/>
            <w:vAlign w:val="center"/>
          </w:tcPr>
          <w:p w14:paraId="39ABDECA" w14:textId="77777777" w:rsidR="00D32C72" w:rsidRPr="001550BB" w:rsidRDefault="00D32C72" w:rsidP="00E45F6B">
            <w:pPr>
              <w:pStyle w:val="TAC"/>
              <w:rPr>
                <w:rFonts w:eastAsia="MS Mincho"/>
              </w:rPr>
            </w:pPr>
          </w:p>
        </w:tc>
        <w:tc>
          <w:tcPr>
            <w:tcW w:w="888" w:type="dxa"/>
            <w:gridSpan w:val="2"/>
            <w:vAlign w:val="center"/>
          </w:tcPr>
          <w:p w14:paraId="118EC05B" w14:textId="77777777" w:rsidR="00D32C72" w:rsidRPr="001550BB" w:rsidRDefault="00D32C72" w:rsidP="00E45F6B">
            <w:pPr>
              <w:pStyle w:val="TAC"/>
              <w:rPr>
                <w:rFonts w:eastAsia="MS Mincho"/>
              </w:rPr>
            </w:pPr>
          </w:p>
        </w:tc>
        <w:tc>
          <w:tcPr>
            <w:tcW w:w="1217" w:type="dxa"/>
            <w:gridSpan w:val="2"/>
            <w:vAlign w:val="center"/>
          </w:tcPr>
          <w:p w14:paraId="2C7615C9" w14:textId="77777777" w:rsidR="00D32C72" w:rsidRPr="001550BB" w:rsidRDefault="00D32C72" w:rsidP="00E45F6B">
            <w:pPr>
              <w:pStyle w:val="TAC"/>
              <w:rPr>
                <w:rFonts w:eastAsia="MS Mincho"/>
              </w:rPr>
            </w:pPr>
          </w:p>
        </w:tc>
      </w:tr>
      <w:tr w:rsidR="00D32C72" w:rsidRPr="001550BB" w14:paraId="5406923F" w14:textId="77777777" w:rsidTr="00E45F6B">
        <w:trPr>
          <w:trHeight w:val="241"/>
        </w:trPr>
        <w:tc>
          <w:tcPr>
            <w:tcW w:w="13096" w:type="dxa"/>
            <w:gridSpan w:val="27"/>
          </w:tcPr>
          <w:p w14:paraId="1BA64089" w14:textId="77777777" w:rsidR="00D32C72" w:rsidRPr="001550BB" w:rsidRDefault="00D32C72" w:rsidP="00E45F6B">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D32C72" w:rsidRPr="001550BB" w14:paraId="6488B26A" w14:textId="77777777" w:rsidTr="00E45F6B">
        <w:trPr>
          <w:trHeight w:val="344"/>
        </w:trPr>
        <w:tc>
          <w:tcPr>
            <w:tcW w:w="404" w:type="dxa"/>
            <w:tcBorders>
              <w:bottom w:val="nil"/>
            </w:tcBorders>
            <w:vAlign w:val="center"/>
          </w:tcPr>
          <w:p w14:paraId="1B2569DC" w14:textId="77777777" w:rsidR="00D32C72" w:rsidRPr="001550BB" w:rsidRDefault="00D32C72" w:rsidP="00E45F6B">
            <w:pPr>
              <w:pStyle w:val="TAC"/>
            </w:pPr>
            <w:r w:rsidRPr="001550BB">
              <w:t>1</w:t>
            </w:r>
          </w:p>
        </w:tc>
        <w:tc>
          <w:tcPr>
            <w:tcW w:w="747" w:type="dxa"/>
            <w:gridSpan w:val="3"/>
            <w:vAlign w:val="center"/>
          </w:tcPr>
          <w:p w14:paraId="055AD0C7"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8080A15" w14:textId="77777777" w:rsidR="00D32C72" w:rsidRPr="001550BB" w:rsidRDefault="00D32C72" w:rsidP="00E45F6B">
            <w:pPr>
              <w:pStyle w:val="TAC"/>
              <w:rPr>
                <w:rFonts w:eastAsia="MS Mincho"/>
              </w:rPr>
            </w:pPr>
            <w:r w:rsidRPr="001550BB">
              <w:rPr>
                <w:rFonts w:eastAsia="MS Mincho"/>
              </w:rPr>
              <w:t>default</w:t>
            </w:r>
          </w:p>
        </w:tc>
        <w:tc>
          <w:tcPr>
            <w:tcW w:w="1005" w:type="dxa"/>
            <w:gridSpan w:val="2"/>
            <w:tcBorders>
              <w:bottom w:val="nil"/>
            </w:tcBorders>
            <w:vAlign w:val="center"/>
          </w:tcPr>
          <w:p w14:paraId="37778C6A"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0528E9C" w14:textId="77777777" w:rsidR="00D32C72" w:rsidRPr="001550BB" w:rsidRDefault="00D32C72" w:rsidP="00E45F6B">
            <w:pPr>
              <w:pStyle w:val="TAC"/>
              <w:rPr>
                <w:rFonts w:eastAsia="MS Mincho"/>
              </w:rPr>
            </w:pPr>
          </w:p>
        </w:tc>
        <w:tc>
          <w:tcPr>
            <w:tcW w:w="1141" w:type="dxa"/>
            <w:vAlign w:val="center"/>
          </w:tcPr>
          <w:p w14:paraId="7A35B0D0"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78CD19F7"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6F6A1170"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532BE781" w14:textId="77777777" w:rsidR="00D32C72" w:rsidRPr="001550BB" w:rsidRDefault="00D32C72" w:rsidP="00E45F6B">
            <w:pPr>
              <w:pStyle w:val="TAC"/>
              <w:rPr>
                <w:lang w:eastAsia="zh-TW"/>
              </w:rPr>
            </w:pPr>
          </w:p>
        </w:tc>
        <w:tc>
          <w:tcPr>
            <w:tcW w:w="850" w:type="dxa"/>
            <w:gridSpan w:val="2"/>
            <w:vAlign w:val="center"/>
          </w:tcPr>
          <w:p w14:paraId="565D1668" w14:textId="77777777" w:rsidR="00D32C72" w:rsidRPr="001550BB" w:rsidRDefault="00D32C72" w:rsidP="00E45F6B">
            <w:pPr>
              <w:pStyle w:val="TAC"/>
              <w:rPr>
                <w:lang w:eastAsia="zh-TW"/>
              </w:rPr>
            </w:pPr>
            <w:r w:rsidRPr="001550BB">
              <w:rPr>
                <w:rFonts w:eastAsia="MS Mincho"/>
              </w:rPr>
              <w:t>nY</w:t>
            </w:r>
          </w:p>
        </w:tc>
        <w:tc>
          <w:tcPr>
            <w:tcW w:w="1144" w:type="dxa"/>
            <w:vAlign w:val="center"/>
          </w:tcPr>
          <w:p w14:paraId="4C3165C1"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1E196C04"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50519332" w14:textId="77777777" w:rsidR="00D32C72" w:rsidRPr="001550BB" w:rsidRDefault="00D32C72" w:rsidP="00E45F6B">
            <w:pPr>
              <w:pStyle w:val="TAC"/>
              <w:rPr>
                <w:lang w:eastAsia="zh-TW"/>
              </w:rPr>
            </w:pPr>
          </w:p>
        </w:tc>
      </w:tr>
      <w:tr w:rsidR="00D32C72" w:rsidRPr="001550BB" w14:paraId="28F8D109" w14:textId="77777777" w:rsidTr="00E45F6B">
        <w:trPr>
          <w:trHeight w:val="344"/>
        </w:trPr>
        <w:tc>
          <w:tcPr>
            <w:tcW w:w="404" w:type="dxa"/>
            <w:tcBorders>
              <w:top w:val="nil"/>
            </w:tcBorders>
            <w:vAlign w:val="center"/>
          </w:tcPr>
          <w:p w14:paraId="6B3170C2" w14:textId="77777777" w:rsidR="00D32C72" w:rsidRPr="001550BB" w:rsidRDefault="00D32C72" w:rsidP="00E45F6B">
            <w:pPr>
              <w:pStyle w:val="TAC"/>
            </w:pPr>
          </w:p>
        </w:tc>
        <w:tc>
          <w:tcPr>
            <w:tcW w:w="747" w:type="dxa"/>
            <w:gridSpan w:val="3"/>
            <w:vAlign w:val="center"/>
          </w:tcPr>
          <w:p w14:paraId="62BFC407"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71D01CA1" w14:textId="77777777" w:rsidR="00D32C72" w:rsidRPr="001550BB" w:rsidRDefault="00D32C72" w:rsidP="00E45F6B">
            <w:pPr>
              <w:pStyle w:val="TAC"/>
              <w:rPr>
                <w:rFonts w:eastAsia="MS Mincho"/>
              </w:rPr>
            </w:pPr>
            <w:r w:rsidRPr="001550BB">
              <w:rPr>
                <w:rFonts w:eastAsia="MS Mincho"/>
              </w:rPr>
              <w:t>REFSENS</w:t>
            </w:r>
          </w:p>
        </w:tc>
        <w:tc>
          <w:tcPr>
            <w:tcW w:w="1005" w:type="dxa"/>
            <w:gridSpan w:val="2"/>
            <w:tcBorders>
              <w:top w:val="nil"/>
            </w:tcBorders>
            <w:vAlign w:val="center"/>
          </w:tcPr>
          <w:p w14:paraId="57E72F64" w14:textId="77777777" w:rsidR="00D32C72" w:rsidRPr="001550BB" w:rsidRDefault="00D32C72" w:rsidP="00E45F6B">
            <w:pPr>
              <w:pStyle w:val="TAC"/>
              <w:rPr>
                <w:rFonts w:eastAsia="MS Mincho"/>
              </w:rPr>
            </w:pPr>
            <w:r w:rsidRPr="001550BB">
              <w:rPr>
                <w:rFonts w:eastAsia="MS Mincho"/>
              </w:rPr>
              <w:t>Highest</w:t>
            </w:r>
          </w:p>
        </w:tc>
        <w:tc>
          <w:tcPr>
            <w:tcW w:w="1156" w:type="dxa"/>
            <w:gridSpan w:val="3"/>
            <w:tcBorders>
              <w:top w:val="nil"/>
            </w:tcBorders>
            <w:vAlign w:val="center"/>
          </w:tcPr>
          <w:p w14:paraId="5B12068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5D91B599"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39F083C7"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5AFC30EC"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17EDC074"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6FCD924" w14:textId="77777777" w:rsidR="00D32C72" w:rsidRPr="001550BB" w:rsidRDefault="00D32C72" w:rsidP="00E45F6B">
            <w:pPr>
              <w:pStyle w:val="TAC"/>
              <w:rPr>
                <w:rFonts w:eastAsia="MS Mincho"/>
              </w:rPr>
            </w:pPr>
            <w:r w:rsidRPr="001550BB">
              <w:rPr>
                <w:lang w:eastAsia="zh-TW"/>
              </w:rPr>
              <w:t>N/A</w:t>
            </w:r>
          </w:p>
        </w:tc>
        <w:tc>
          <w:tcPr>
            <w:tcW w:w="1144" w:type="dxa"/>
            <w:vAlign w:val="center"/>
          </w:tcPr>
          <w:p w14:paraId="7D22F9FD"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41DD5CCA"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643D9137"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77777777" w:rsidTr="00E45F6B">
        <w:trPr>
          <w:trHeight w:val="344"/>
        </w:trPr>
        <w:tc>
          <w:tcPr>
            <w:tcW w:w="404" w:type="dxa"/>
            <w:tcBorders>
              <w:bottom w:val="nil"/>
            </w:tcBorders>
            <w:vAlign w:val="center"/>
          </w:tcPr>
          <w:p w14:paraId="6C7808E1" w14:textId="77777777" w:rsidR="00D32C72" w:rsidRPr="001550BB" w:rsidRDefault="00D32C72" w:rsidP="00E45F6B">
            <w:pPr>
              <w:pStyle w:val="TAC"/>
            </w:pPr>
            <w:r w:rsidRPr="001550BB">
              <w:t>2</w:t>
            </w:r>
          </w:p>
        </w:tc>
        <w:tc>
          <w:tcPr>
            <w:tcW w:w="747" w:type="dxa"/>
            <w:gridSpan w:val="3"/>
            <w:vAlign w:val="center"/>
          </w:tcPr>
          <w:p w14:paraId="53F98BEF"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277A34C1" w14:textId="77777777" w:rsidR="00D32C72" w:rsidRPr="001550BB" w:rsidRDefault="00D32C72" w:rsidP="00E45F6B">
            <w:pPr>
              <w:pStyle w:val="TAC"/>
              <w:rPr>
                <w:rFonts w:eastAsia="MS Mincho"/>
              </w:rPr>
            </w:pPr>
            <w:r w:rsidRPr="001550BB">
              <w:rPr>
                <w:rFonts w:eastAsia="MS Mincho"/>
              </w:rPr>
              <w:t>default</w:t>
            </w:r>
          </w:p>
        </w:tc>
        <w:tc>
          <w:tcPr>
            <w:tcW w:w="1005" w:type="dxa"/>
            <w:gridSpan w:val="2"/>
            <w:tcBorders>
              <w:bottom w:val="nil"/>
            </w:tcBorders>
            <w:vAlign w:val="center"/>
          </w:tcPr>
          <w:p w14:paraId="16469D4B"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2E0CFD2C" w14:textId="77777777" w:rsidR="00D32C72" w:rsidRPr="001550BB" w:rsidRDefault="00D32C72" w:rsidP="00E45F6B">
            <w:pPr>
              <w:pStyle w:val="TAC"/>
              <w:rPr>
                <w:rFonts w:eastAsia="MS Mincho"/>
              </w:rPr>
            </w:pPr>
          </w:p>
        </w:tc>
        <w:tc>
          <w:tcPr>
            <w:tcW w:w="1141" w:type="dxa"/>
            <w:vAlign w:val="center"/>
          </w:tcPr>
          <w:p w14:paraId="435939EE"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51103B19"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76B80D8A"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0DEC50B6" w14:textId="77777777" w:rsidR="00D32C72" w:rsidRPr="001550BB" w:rsidRDefault="00D32C72" w:rsidP="00E45F6B">
            <w:pPr>
              <w:pStyle w:val="TAC"/>
              <w:rPr>
                <w:lang w:eastAsia="zh-TW"/>
              </w:rPr>
            </w:pPr>
          </w:p>
        </w:tc>
        <w:tc>
          <w:tcPr>
            <w:tcW w:w="850" w:type="dxa"/>
            <w:gridSpan w:val="2"/>
            <w:vAlign w:val="center"/>
          </w:tcPr>
          <w:p w14:paraId="3DE1070C" w14:textId="77777777" w:rsidR="00D32C72" w:rsidRPr="001550BB" w:rsidRDefault="00D32C72" w:rsidP="00E45F6B">
            <w:pPr>
              <w:pStyle w:val="TAC"/>
              <w:rPr>
                <w:lang w:eastAsia="zh-TW"/>
              </w:rPr>
            </w:pPr>
            <w:r w:rsidRPr="001550BB">
              <w:rPr>
                <w:rFonts w:eastAsia="MS Mincho"/>
              </w:rPr>
              <w:t>nY</w:t>
            </w:r>
          </w:p>
        </w:tc>
        <w:tc>
          <w:tcPr>
            <w:tcW w:w="1144" w:type="dxa"/>
            <w:vAlign w:val="center"/>
          </w:tcPr>
          <w:p w14:paraId="7CD82249"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0AA83CF0"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733684BF" w14:textId="77777777" w:rsidR="00D32C72" w:rsidRPr="001550BB" w:rsidRDefault="00D32C72" w:rsidP="00E45F6B">
            <w:pPr>
              <w:pStyle w:val="TAC"/>
              <w:rPr>
                <w:lang w:eastAsia="zh-TW"/>
              </w:rPr>
            </w:pPr>
          </w:p>
        </w:tc>
      </w:tr>
      <w:tr w:rsidR="00D32C72" w:rsidRPr="001550BB" w14:paraId="60B1A32B" w14:textId="77777777" w:rsidTr="00E45F6B">
        <w:trPr>
          <w:trHeight w:val="344"/>
        </w:trPr>
        <w:tc>
          <w:tcPr>
            <w:tcW w:w="404" w:type="dxa"/>
            <w:tcBorders>
              <w:top w:val="nil"/>
            </w:tcBorders>
            <w:vAlign w:val="center"/>
          </w:tcPr>
          <w:p w14:paraId="57BEFDF2" w14:textId="77777777" w:rsidR="00D32C72" w:rsidRPr="001550BB" w:rsidRDefault="00D32C72" w:rsidP="00E45F6B">
            <w:pPr>
              <w:pStyle w:val="TAC"/>
            </w:pPr>
          </w:p>
        </w:tc>
        <w:tc>
          <w:tcPr>
            <w:tcW w:w="747" w:type="dxa"/>
            <w:gridSpan w:val="3"/>
            <w:vAlign w:val="center"/>
          </w:tcPr>
          <w:p w14:paraId="552102C8"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E7492A3" w14:textId="77777777" w:rsidR="00D32C72" w:rsidRPr="001550BB" w:rsidRDefault="00D32C72" w:rsidP="00E45F6B">
            <w:pPr>
              <w:pStyle w:val="TAC"/>
              <w:rPr>
                <w:rFonts w:eastAsia="MS Mincho"/>
              </w:rPr>
            </w:pPr>
            <w:r w:rsidRPr="001550BB">
              <w:rPr>
                <w:rFonts w:eastAsia="MS Mincho"/>
              </w:rPr>
              <w:t>REFSENS</w:t>
            </w:r>
          </w:p>
        </w:tc>
        <w:tc>
          <w:tcPr>
            <w:tcW w:w="1005" w:type="dxa"/>
            <w:gridSpan w:val="2"/>
            <w:tcBorders>
              <w:top w:val="nil"/>
            </w:tcBorders>
            <w:vAlign w:val="center"/>
          </w:tcPr>
          <w:p w14:paraId="092A6B35" w14:textId="77777777" w:rsidR="00D32C72" w:rsidRPr="001550BB" w:rsidRDefault="00D32C72" w:rsidP="00E45F6B">
            <w:pPr>
              <w:pStyle w:val="TAC"/>
              <w:rPr>
                <w:rFonts w:eastAsia="MS Mincho"/>
              </w:rPr>
            </w:pPr>
            <w:r w:rsidRPr="001550BB">
              <w:rPr>
                <w:rFonts w:eastAsia="MS Mincho"/>
              </w:rPr>
              <w:t>Highest</w:t>
            </w:r>
          </w:p>
        </w:tc>
        <w:tc>
          <w:tcPr>
            <w:tcW w:w="1156" w:type="dxa"/>
            <w:gridSpan w:val="3"/>
            <w:tcBorders>
              <w:top w:val="nil"/>
            </w:tcBorders>
            <w:vAlign w:val="center"/>
          </w:tcPr>
          <w:p w14:paraId="3B5F8AA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5B55E2B5"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08E717A5"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2482B8E9"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45FC7D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2604886" w14:textId="77777777" w:rsidR="00D32C72" w:rsidRPr="001550BB" w:rsidRDefault="00D32C72" w:rsidP="00E45F6B">
            <w:pPr>
              <w:pStyle w:val="TAC"/>
              <w:rPr>
                <w:rFonts w:eastAsia="MS Mincho"/>
              </w:rPr>
            </w:pPr>
            <w:r w:rsidRPr="001550BB">
              <w:rPr>
                <w:lang w:eastAsia="zh-TW"/>
              </w:rPr>
              <w:t>CP-OFDM QPSK</w:t>
            </w:r>
          </w:p>
        </w:tc>
        <w:tc>
          <w:tcPr>
            <w:tcW w:w="1144" w:type="dxa"/>
            <w:vAlign w:val="center"/>
          </w:tcPr>
          <w:p w14:paraId="42CAE3B8"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7C8ED5AC"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0EA8117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E45F6B">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E45F6B">
        <w:trPr>
          <w:trHeight w:val="344"/>
        </w:trPr>
        <w:tc>
          <w:tcPr>
            <w:tcW w:w="404" w:type="dxa"/>
            <w:vAlign w:val="center"/>
          </w:tcPr>
          <w:p w14:paraId="63934933" w14:textId="77777777" w:rsidR="00D32C72" w:rsidRPr="001550BB" w:rsidRDefault="00D32C72" w:rsidP="00E45F6B">
            <w:pPr>
              <w:pStyle w:val="TAC"/>
            </w:pPr>
          </w:p>
        </w:tc>
        <w:tc>
          <w:tcPr>
            <w:tcW w:w="747" w:type="dxa"/>
            <w:gridSpan w:val="3"/>
            <w:vAlign w:val="center"/>
          </w:tcPr>
          <w:p w14:paraId="246C0278" w14:textId="77777777" w:rsidR="00D32C72" w:rsidRPr="001550BB" w:rsidRDefault="00D32C72" w:rsidP="00E45F6B">
            <w:pPr>
              <w:pStyle w:val="TAC"/>
              <w:rPr>
                <w:rFonts w:eastAsia="MS Mincho"/>
              </w:rPr>
            </w:pPr>
          </w:p>
        </w:tc>
        <w:tc>
          <w:tcPr>
            <w:tcW w:w="1066" w:type="dxa"/>
            <w:vAlign w:val="center"/>
          </w:tcPr>
          <w:p w14:paraId="5EA7805F" w14:textId="77777777" w:rsidR="00D32C72" w:rsidRPr="001550BB" w:rsidRDefault="00D32C72" w:rsidP="00E45F6B">
            <w:pPr>
              <w:pStyle w:val="TAC"/>
              <w:rPr>
                <w:rFonts w:eastAsia="MS Mincho"/>
              </w:rPr>
            </w:pPr>
          </w:p>
        </w:tc>
        <w:tc>
          <w:tcPr>
            <w:tcW w:w="1005" w:type="dxa"/>
            <w:gridSpan w:val="2"/>
            <w:vAlign w:val="center"/>
          </w:tcPr>
          <w:p w14:paraId="5AF4A0FD" w14:textId="77777777" w:rsidR="00D32C72" w:rsidRPr="001550BB" w:rsidRDefault="00D32C72" w:rsidP="00E45F6B">
            <w:pPr>
              <w:pStyle w:val="TAC"/>
              <w:rPr>
                <w:rFonts w:eastAsia="MS Mincho"/>
              </w:rPr>
            </w:pPr>
          </w:p>
        </w:tc>
        <w:tc>
          <w:tcPr>
            <w:tcW w:w="1156" w:type="dxa"/>
            <w:gridSpan w:val="3"/>
            <w:vAlign w:val="center"/>
          </w:tcPr>
          <w:p w14:paraId="75D0FA00" w14:textId="77777777" w:rsidR="00D32C72" w:rsidRPr="001550BB" w:rsidRDefault="00D32C72" w:rsidP="00E45F6B">
            <w:pPr>
              <w:pStyle w:val="TAC"/>
              <w:rPr>
                <w:rFonts w:eastAsia="MS Mincho"/>
              </w:rPr>
            </w:pPr>
          </w:p>
        </w:tc>
        <w:tc>
          <w:tcPr>
            <w:tcW w:w="1141" w:type="dxa"/>
            <w:vAlign w:val="center"/>
          </w:tcPr>
          <w:p w14:paraId="6D13C802" w14:textId="77777777" w:rsidR="00D32C72" w:rsidRPr="001550BB" w:rsidRDefault="00D32C72" w:rsidP="00E45F6B">
            <w:pPr>
              <w:pStyle w:val="TAC"/>
              <w:rPr>
                <w:rFonts w:eastAsia="MS Mincho"/>
              </w:rPr>
            </w:pPr>
          </w:p>
        </w:tc>
        <w:tc>
          <w:tcPr>
            <w:tcW w:w="956" w:type="dxa"/>
            <w:gridSpan w:val="4"/>
            <w:vAlign w:val="center"/>
          </w:tcPr>
          <w:p w14:paraId="2AECF83A" w14:textId="77777777" w:rsidR="00D32C72" w:rsidRPr="001550BB" w:rsidRDefault="00D32C72" w:rsidP="00E45F6B">
            <w:pPr>
              <w:pStyle w:val="TAC"/>
              <w:rPr>
                <w:rFonts w:eastAsia="MS Mincho"/>
              </w:rPr>
            </w:pPr>
          </w:p>
        </w:tc>
        <w:tc>
          <w:tcPr>
            <w:tcW w:w="1318"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204" w:type="dxa"/>
            <w:gridSpan w:val="2"/>
            <w:vAlign w:val="center"/>
          </w:tcPr>
          <w:p w14:paraId="5263A4CD" w14:textId="77777777" w:rsidR="00D32C72" w:rsidRPr="001550BB" w:rsidRDefault="00D32C72" w:rsidP="00E45F6B">
            <w:pPr>
              <w:pStyle w:val="TAC"/>
              <w:rPr>
                <w:rFonts w:eastAsia="MS Mincho"/>
              </w:rPr>
            </w:pPr>
          </w:p>
        </w:tc>
        <w:tc>
          <w:tcPr>
            <w:tcW w:w="850" w:type="dxa"/>
            <w:gridSpan w:val="2"/>
            <w:vAlign w:val="center"/>
          </w:tcPr>
          <w:p w14:paraId="53B6270F" w14:textId="77777777" w:rsidR="00D32C72" w:rsidRPr="001550BB" w:rsidRDefault="00D32C72" w:rsidP="00E45F6B">
            <w:pPr>
              <w:pStyle w:val="TAC"/>
              <w:rPr>
                <w:rFonts w:eastAsia="MS Mincho"/>
              </w:rPr>
            </w:pPr>
          </w:p>
        </w:tc>
        <w:tc>
          <w:tcPr>
            <w:tcW w:w="1144" w:type="dxa"/>
            <w:vAlign w:val="center"/>
          </w:tcPr>
          <w:p w14:paraId="0E055B72" w14:textId="77777777" w:rsidR="00D32C72" w:rsidRPr="001550BB" w:rsidRDefault="00D32C72" w:rsidP="00E45F6B">
            <w:pPr>
              <w:pStyle w:val="TAC"/>
              <w:rPr>
                <w:rFonts w:eastAsia="MS Mincho"/>
              </w:rPr>
            </w:pPr>
          </w:p>
        </w:tc>
        <w:tc>
          <w:tcPr>
            <w:tcW w:w="888" w:type="dxa"/>
            <w:gridSpan w:val="2"/>
            <w:vAlign w:val="center"/>
          </w:tcPr>
          <w:p w14:paraId="7E91D497" w14:textId="77777777" w:rsidR="00D32C72" w:rsidRPr="001550BB" w:rsidRDefault="00D32C72" w:rsidP="00E45F6B">
            <w:pPr>
              <w:pStyle w:val="TAC"/>
              <w:rPr>
                <w:rFonts w:eastAsia="MS Mincho"/>
              </w:rPr>
            </w:pPr>
          </w:p>
        </w:tc>
        <w:tc>
          <w:tcPr>
            <w:tcW w:w="1217"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E45F6B">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E45F6B">
        <w:trPr>
          <w:trHeight w:val="344"/>
        </w:trPr>
        <w:tc>
          <w:tcPr>
            <w:tcW w:w="404" w:type="dxa"/>
            <w:vAlign w:val="center"/>
          </w:tcPr>
          <w:p w14:paraId="5AEF2358" w14:textId="77777777" w:rsidR="00D32C72" w:rsidRPr="001550BB" w:rsidRDefault="00D32C72" w:rsidP="00E45F6B">
            <w:pPr>
              <w:pStyle w:val="TAC"/>
            </w:pPr>
          </w:p>
        </w:tc>
        <w:tc>
          <w:tcPr>
            <w:tcW w:w="747" w:type="dxa"/>
            <w:gridSpan w:val="3"/>
            <w:vAlign w:val="center"/>
          </w:tcPr>
          <w:p w14:paraId="232BD93D" w14:textId="77777777" w:rsidR="00D32C72" w:rsidRPr="001550BB" w:rsidRDefault="00D32C72" w:rsidP="00E45F6B">
            <w:pPr>
              <w:pStyle w:val="TAC"/>
              <w:rPr>
                <w:rFonts w:eastAsia="MS Mincho"/>
              </w:rPr>
            </w:pPr>
          </w:p>
        </w:tc>
        <w:tc>
          <w:tcPr>
            <w:tcW w:w="1066" w:type="dxa"/>
            <w:vAlign w:val="center"/>
          </w:tcPr>
          <w:p w14:paraId="6439ACB5" w14:textId="77777777" w:rsidR="00D32C72" w:rsidRPr="001550BB" w:rsidRDefault="00D32C72" w:rsidP="00E45F6B">
            <w:pPr>
              <w:pStyle w:val="TAC"/>
              <w:rPr>
                <w:rFonts w:eastAsia="MS Mincho"/>
              </w:rPr>
            </w:pPr>
          </w:p>
        </w:tc>
        <w:tc>
          <w:tcPr>
            <w:tcW w:w="1005" w:type="dxa"/>
            <w:gridSpan w:val="2"/>
            <w:vAlign w:val="center"/>
          </w:tcPr>
          <w:p w14:paraId="13A39AC3" w14:textId="77777777" w:rsidR="00D32C72" w:rsidRPr="001550BB" w:rsidRDefault="00D32C72" w:rsidP="00E45F6B">
            <w:pPr>
              <w:pStyle w:val="TAC"/>
              <w:rPr>
                <w:rFonts w:eastAsia="MS Mincho"/>
              </w:rPr>
            </w:pPr>
          </w:p>
        </w:tc>
        <w:tc>
          <w:tcPr>
            <w:tcW w:w="1156" w:type="dxa"/>
            <w:gridSpan w:val="3"/>
            <w:vAlign w:val="center"/>
          </w:tcPr>
          <w:p w14:paraId="0674D9C0" w14:textId="77777777" w:rsidR="00D32C72" w:rsidRPr="001550BB" w:rsidRDefault="00D32C72" w:rsidP="00E45F6B">
            <w:pPr>
              <w:pStyle w:val="TAC"/>
              <w:rPr>
                <w:rFonts w:eastAsia="MS Mincho"/>
              </w:rPr>
            </w:pPr>
          </w:p>
        </w:tc>
        <w:tc>
          <w:tcPr>
            <w:tcW w:w="1141" w:type="dxa"/>
            <w:vAlign w:val="center"/>
          </w:tcPr>
          <w:p w14:paraId="4BD242FC" w14:textId="77777777" w:rsidR="00D32C72" w:rsidRPr="001550BB" w:rsidRDefault="00D32C72" w:rsidP="00E45F6B">
            <w:pPr>
              <w:pStyle w:val="TAC"/>
              <w:rPr>
                <w:rFonts w:eastAsia="MS Mincho"/>
              </w:rPr>
            </w:pPr>
          </w:p>
        </w:tc>
        <w:tc>
          <w:tcPr>
            <w:tcW w:w="956" w:type="dxa"/>
            <w:gridSpan w:val="4"/>
            <w:vAlign w:val="center"/>
          </w:tcPr>
          <w:p w14:paraId="5C60AC24" w14:textId="77777777" w:rsidR="00D32C72" w:rsidRPr="001550BB" w:rsidRDefault="00D32C72" w:rsidP="00E45F6B">
            <w:pPr>
              <w:pStyle w:val="TAC"/>
              <w:rPr>
                <w:rFonts w:eastAsia="MS Mincho"/>
              </w:rPr>
            </w:pPr>
          </w:p>
        </w:tc>
        <w:tc>
          <w:tcPr>
            <w:tcW w:w="1318"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204" w:type="dxa"/>
            <w:gridSpan w:val="2"/>
            <w:vAlign w:val="center"/>
          </w:tcPr>
          <w:p w14:paraId="617D1451" w14:textId="77777777" w:rsidR="00D32C72" w:rsidRPr="001550BB" w:rsidRDefault="00D32C72" w:rsidP="00E45F6B">
            <w:pPr>
              <w:pStyle w:val="TAC"/>
              <w:rPr>
                <w:rFonts w:eastAsia="MS Mincho"/>
              </w:rPr>
            </w:pPr>
          </w:p>
        </w:tc>
        <w:tc>
          <w:tcPr>
            <w:tcW w:w="850" w:type="dxa"/>
            <w:gridSpan w:val="2"/>
            <w:vAlign w:val="center"/>
          </w:tcPr>
          <w:p w14:paraId="168150B4" w14:textId="77777777" w:rsidR="00D32C72" w:rsidRPr="001550BB" w:rsidRDefault="00D32C72" w:rsidP="00E45F6B">
            <w:pPr>
              <w:pStyle w:val="TAC"/>
              <w:rPr>
                <w:rFonts w:eastAsia="MS Mincho"/>
              </w:rPr>
            </w:pPr>
          </w:p>
        </w:tc>
        <w:tc>
          <w:tcPr>
            <w:tcW w:w="1144" w:type="dxa"/>
            <w:vAlign w:val="center"/>
          </w:tcPr>
          <w:p w14:paraId="7A01C4BB" w14:textId="77777777" w:rsidR="00D32C72" w:rsidRPr="001550BB" w:rsidRDefault="00D32C72" w:rsidP="00E45F6B">
            <w:pPr>
              <w:pStyle w:val="TAC"/>
              <w:rPr>
                <w:rFonts w:eastAsia="MS Mincho"/>
              </w:rPr>
            </w:pPr>
          </w:p>
        </w:tc>
        <w:tc>
          <w:tcPr>
            <w:tcW w:w="888" w:type="dxa"/>
            <w:gridSpan w:val="2"/>
            <w:vAlign w:val="center"/>
          </w:tcPr>
          <w:p w14:paraId="30E534BE" w14:textId="77777777" w:rsidR="00D32C72" w:rsidRPr="001550BB" w:rsidRDefault="00D32C72" w:rsidP="00E45F6B">
            <w:pPr>
              <w:pStyle w:val="TAC"/>
              <w:rPr>
                <w:rFonts w:eastAsia="MS Mincho"/>
              </w:rPr>
            </w:pPr>
          </w:p>
        </w:tc>
        <w:tc>
          <w:tcPr>
            <w:tcW w:w="1217" w:type="dxa"/>
            <w:gridSpan w:val="2"/>
            <w:vAlign w:val="center"/>
          </w:tcPr>
          <w:p w14:paraId="64252BC5" w14:textId="77777777" w:rsidR="00D32C72" w:rsidRPr="001550BB" w:rsidRDefault="00D32C72" w:rsidP="00E45F6B">
            <w:pPr>
              <w:pStyle w:val="TAC"/>
              <w:rPr>
                <w:rFonts w:eastAsia="MS Mincho"/>
              </w:rPr>
            </w:pPr>
          </w:p>
        </w:tc>
      </w:tr>
      <w:tr w:rsidR="00D32C72" w:rsidRPr="001550BB" w14:paraId="09CC97E9" w14:textId="77777777" w:rsidTr="00E45F6B">
        <w:trPr>
          <w:trHeight w:val="241"/>
        </w:trPr>
        <w:tc>
          <w:tcPr>
            <w:tcW w:w="13096" w:type="dxa"/>
            <w:gridSpan w:val="27"/>
          </w:tcPr>
          <w:p w14:paraId="6FBB919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D32C72" w:rsidRPr="001550BB" w14:paraId="5F1F4FED" w14:textId="77777777" w:rsidTr="00E45F6B">
        <w:trPr>
          <w:trHeight w:val="344"/>
        </w:trPr>
        <w:tc>
          <w:tcPr>
            <w:tcW w:w="404" w:type="dxa"/>
            <w:tcBorders>
              <w:bottom w:val="nil"/>
            </w:tcBorders>
            <w:vAlign w:val="center"/>
          </w:tcPr>
          <w:p w14:paraId="08EC8D0E" w14:textId="77777777" w:rsidR="00D32C72" w:rsidRPr="001550BB" w:rsidRDefault="00D32C72" w:rsidP="00E45F6B">
            <w:pPr>
              <w:pStyle w:val="TAC"/>
            </w:pPr>
            <w:r w:rsidRPr="001550BB">
              <w:t>1</w:t>
            </w:r>
          </w:p>
        </w:tc>
        <w:tc>
          <w:tcPr>
            <w:tcW w:w="747" w:type="dxa"/>
            <w:gridSpan w:val="3"/>
            <w:vAlign w:val="center"/>
          </w:tcPr>
          <w:p w14:paraId="75EC098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7B369020" w14:textId="77777777" w:rsidR="00D32C72" w:rsidRPr="001550BB" w:rsidRDefault="00D32C72" w:rsidP="00E45F6B">
            <w:pPr>
              <w:pStyle w:val="TAC"/>
              <w:rPr>
                <w:rFonts w:eastAsia="MS Mincho"/>
              </w:rPr>
            </w:pPr>
            <w:r w:rsidRPr="001550BB">
              <w:rPr>
                <w:rFonts w:eastAsia="MS Mincho"/>
              </w:rPr>
              <w:t>Mid</w:t>
            </w:r>
          </w:p>
        </w:tc>
        <w:tc>
          <w:tcPr>
            <w:tcW w:w="1005" w:type="dxa"/>
            <w:gridSpan w:val="2"/>
            <w:tcBorders>
              <w:bottom w:val="nil"/>
            </w:tcBorders>
            <w:vAlign w:val="center"/>
          </w:tcPr>
          <w:p w14:paraId="77442737"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CA1521C" w14:textId="77777777" w:rsidR="00D32C72" w:rsidRPr="001550BB" w:rsidRDefault="00D32C72" w:rsidP="00E45F6B">
            <w:pPr>
              <w:pStyle w:val="TAC"/>
              <w:rPr>
                <w:rFonts w:eastAsia="MS Mincho"/>
              </w:rPr>
            </w:pPr>
          </w:p>
        </w:tc>
        <w:tc>
          <w:tcPr>
            <w:tcW w:w="1141" w:type="dxa"/>
            <w:vAlign w:val="center"/>
          </w:tcPr>
          <w:p w14:paraId="23D7A9A8"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23944F53"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0BB3ECF6"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109649A0" w14:textId="77777777" w:rsidR="00D32C72" w:rsidRPr="001550BB" w:rsidRDefault="00D32C72" w:rsidP="00E45F6B">
            <w:pPr>
              <w:pStyle w:val="TAC"/>
              <w:rPr>
                <w:lang w:eastAsia="zh-TW"/>
              </w:rPr>
            </w:pPr>
          </w:p>
        </w:tc>
        <w:tc>
          <w:tcPr>
            <w:tcW w:w="850" w:type="dxa"/>
            <w:gridSpan w:val="2"/>
            <w:vAlign w:val="center"/>
          </w:tcPr>
          <w:p w14:paraId="709331B3" w14:textId="77777777" w:rsidR="00D32C72" w:rsidRPr="001550BB" w:rsidRDefault="00D32C72" w:rsidP="00E45F6B">
            <w:pPr>
              <w:pStyle w:val="TAC"/>
              <w:rPr>
                <w:lang w:eastAsia="zh-TW"/>
              </w:rPr>
            </w:pPr>
            <w:r w:rsidRPr="001550BB">
              <w:rPr>
                <w:rFonts w:eastAsia="MS Mincho"/>
              </w:rPr>
              <w:t>nZ</w:t>
            </w:r>
          </w:p>
        </w:tc>
        <w:tc>
          <w:tcPr>
            <w:tcW w:w="1144" w:type="dxa"/>
            <w:vAlign w:val="center"/>
          </w:tcPr>
          <w:p w14:paraId="59E6912B"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7D5C033F"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4DF585EA" w14:textId="77777777" w:rsidR="00D32C72" w:rsidRPr="001550BB" w:rsidRDefault="00D32C72" w:rsidP="00E45F6B">
            <w:pPr>
              <w:pStyle w:val="TAC"/>
              <w:rPr>
                <w:lang w:eastAsia="zh-TW"/>
              </w:rPr>
            </w:pPr>
          </w:p>
        </w:tc>
      </w:tr>
      <w:tr w:rsidR="00D32C72" w:rsidRPr="001550BB" w14:paraId="40F69FB1" w14:textId="77777777" w:rsidTr="00E45F6B">
        <w:trPr>
          <w:trHeight w:val="344"/>
        </w:trPr>
        <w:tc>
          <w:tcPr>
            <w:tcW w:w="404" w:type="dxa"/>
            <w:tcBorders>
              <w:top w:val="nil"/>
            </w:tcBorders>
            <w:vAlign w:val="center"/>
          </w:tcPr>
          <w:p w14:paraId="4F4A22D8" w14:textId="77777777" w:rsidR="00D32C72" w:rsidRPr="001550BB" w:rsidRDefault="00D32C72" w:rsidP="00E45F6B">
            <w:pPr>
              <w:pStyle w:val="TAC"/>
            </w:pPr>
          </w:p>
        </w:tc>
        <w:tc>
          <w:tcPr>
            <w:tcW w:w="747" w:type="dxa"/>
            <w:gridSpan w:val="3"/>
            <w:vAlign w:val="center"/>
          </w:tcPr>
          <w:p w14:paraId="6A2799F3"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0C49E52F" w14:textId="77777777" w:rsidR="00D32C72" w:rsidRPr="001550BB" w:rsidRDefault="00D32C72" w:rsidP="00E45F6B">
            <w:pPr>
              <w:pStyle w:val="TAC"/>
              <w:rPr>
                <w:rFonts w:eastAsia="MS Mincho"/>
              </w:rPr>
            </w:pPr>
            <w:r w:rsidRPr="001550BB">
              <w:rPr>
                <w:rFonts w:eastAsia="MS Mincho"/>
              </w:rPr>
              <w:t>N/A</w:t>
            </w:r>
          </w:p>
        </w:tc>
        <w:tc>
          <w:tcPr>
            <w:tcW w:w="1005" w:type="dxa"/>
            <w:gridSpan w:val="2"/>
            <w:tcBorders>
              <w:top w:val="nil"/>
            </w:tcBorders>
            <w:vAlign w:val="center"/>
          </w:tcPr>
          <w:p w14:paraId="09E9F0C1" w14:textId="77777777" w:rsidR="00D32C72" w:rsidRPr="001550BB" w:rsidRDefault="00D32C72" w:rsidP="00E45F6B">
            <w:pPr>
              <w:pStyle w:val="TAC"/>
              <w:rPr>
                <w:rFonts w:eastAsia="MS Mincho"/>
              </w:rPr>
            </w:pPr>
            <w:r w:rsidRPr="001550BB">
              <w:rPr>
                <w:rFonts w:eastAsia="MS Mincho"/>
              </w:rPr>
              <w:t>5 MHz</w:t>
            </w:r>
          </w:p>
        </w:tc>
        <w:tc>
          <w:tcPr>
            <w:tcW w:w="1156" w:type="dxa"/>
            <w:gridSpan w:val="3"/>
            <w:tcBorders>
              <w:top w:val="nil"/>
            </w:tcBorders>
            <w:vAlign w:val="center"/>
          </w:tcPr>
          <w:p w14:paraId="6EC5C3D3" w14:textId="77777777" w:rsidR="00D32C72" w:rsidRPr="001550BB" w:rsidRDefault="00D32C72" w:rsidP="00E45F6B">
            <w:pPr>
              <w:pStyle w:val="TAC"/>
              <w:rPr>
                <w:rFonts w:eastAsia="MS Mincho"/>
              </w:rPr>
            </w:pPr>
            <w:r w:rsidRPr="001550BB">
              <w:rPr>
                <w:rFonts w:eastAsia="MS Mincho"/>
              </w:rPr>
              <w:t>0/0</w:t>
            </w:r>
          </w:p>
        </w:tc>
        <w:tc>
          <w:tcPr>
            <w:tcW w:w="1141" w:type="dxa"/>
            <w:vAlign w:val="center"/>
          </w:tcPr>
          <w:p w14:paraId="33F659D5"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0CE114AD"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31E2F196"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6A5ADEEE"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3B274FB1" w14:textId="77777777" w:rsidR="00D32C72" w:rsidRPr="001550BB" w:rsidRDefault="00D32C72" w:rsidP="00E45F6B">
            <w:pPr>
              <w:pStyle w:val="TAC"/>
              <w:rPr>
                <w:rFonts w:eastAsia="MS Mincho"/>
              </w:rPr>
            </w:pPr>
            <w:r w:rsidRPr="001550BB">
              <w:rPr>
                <w:lang w:eastAsia="zh-TW"/>
              </w:rPr>
              <w:t>CP-OFDM QPSK</w:t>
            </w:r>
          </w:p>
        </w:tc>
        <w:tc>
          <w:tcPr>
            <w:tcW w:w="1144" w:type="dxa"/>
            <w:vAlign w:val="center"/>
          </w:tcPr>
          <w:p w14:paraId="6E28FD1C"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358303C6"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7E348C4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77777777" w:rsidTr="00E45F6B">
        <w:trPr>
          <w:trHeight w:val="344"/>
        </w:trPr>
        <w:tc>
          <w:tcPr>
            <w:tcW w:w="404" w:type="dxa"/>
            <w:tcBorders>
              <w:bottom w:val="nil"/>
            </w:tcBorders>
            <w:vAlign w:val="center"/>
          </w:tcPr>
          <w:p w14:paraId="505914C1" w14:textId="77777777" w:rsidR="00D32C72" w:rsidRPr="001550BB" w:rsidRDefault="00D32C72" w:rsidP="00E45F6B">
            <w:pPr>
              <w:pStyle w:val="TAC"/>
            </w:pPr>
            <w:r w:rsidRPr="001550BB">
              <w:t>2</w:t>
            </w:r>
          </w:p>
        </w:tc>
        <w:tc>
          <w:tcPr>
            <w:tcW w:w="747" w:type="dxa"/>
            <w:gridSpan w:val="3"/>
            <w:vAlign w:val="center"/>
          </w:tcPr>
          <w:p w14:paraId="047E069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71CF4D21" w14:textId="77777777" w:rsidR="00D32C72" w:rsidRPr="001550BB" w:rsidRDefault="00D32C72" w:rsidP="00E45F6B">
            <w:pPr>
              <w:pStyle w:val="TAC"/>
              <w:rPr>
                <w:rFonts w:eastAsia="MS Mincho"/>
              </w:rPr>
            </w:pPr>
            <w:r w:rsidRPr="001550BB">
              <w:rPr>
                <w:rFonts w:eastAsia="MS Mincho"/>
              </w:rPr>
              <w:t>Mid</w:t>
            </w:r>
          </w:p>
        </w:tc>
        <w:tc>
          <w:tcPr>
            <w:tcW w:w="1005" w:type="dxa"/>
            <w:gridSpan w:val="2"/>
            <w:tcBorders>
              <w:bottom w:val="nil"/>
            </w:tcBorders>
            <w:vAlign w:val="center"/>
          </w:tcPr>
          <w:p w14:paraId="38CEE45F"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741BF43D" w14:textId="77777777" w:rsidR="00D32C72" w:rsidRPr="001550BB" w:rsidRDefault="00D32C72" w:rsidP="00E45F6B">
            <w:pPr>
              <w:pStyle w:val="TAC"/>
              <w:rPr>
                <w:rFonts w:eastAsia="MS Mincho"/>
              </w:rPr>
            </w:pPr>
          </w:p>
        </w:tc>
        <w:tc>
          <w:tcPr>
            <w:tcW w:w="1141" w:type="dxa"/>
            <w:vAlign w:val="center"/>
          </w:tcPr>
          <w:p w14:paraId="6F75BF4B"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13389942"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7D5C39F0"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56279888" w14:textId="77777777" w:rsidR="00D32C72" w:rsidRPr="001550BB" w:rsidRDefault="00D32C72" w:rsidP="00E45F6B">
            <w:pPr>
              <w:pStyle w:val="TAC"/>
              <w:rPr>
                <w:lang w:eastAsia="zh-TW"/>
              </w:rPr>
            </w:pPr>
          </w:p>
        </w:tc>
        <w:tc>
          <w:tcPr>
            <w:tcW w:w="850" w:type="dxa"/>
            <w:gridSpan w:val="2"/>
            <w:vAlign w:val="center"/>
          </w:tcPr>
          <w:p w14:paraId="48138C6C" w14:textId="77777777" w:rsidR="00D32C72" w:rsidRPr="001550BB" w:rsidRDefault="00D32C72" w:rsidP="00E45F6B">
            <w:pPr>
              <w:pStyle w:val="TAC"/>
              <w:rPr>
                <w:lang w:eastAsia="zh-TW"/>
              </w:rPr>
            </w:pPr>
            <w:r w:rsidRPr="001550BB">
              <w:rPr>
                <w:rFonts w:eastAsia="MS Mincho"/>
              </w:rPr>
              <w:t>nZ</w:t>
            </w:r>
          </w:p>
        </w:tc>
        <w:tc>
          <w:tcPr>
            <w:tcW w:w="1144" w:type="dxa"/>
            <w:vAlign w:val="center"/>
          </w:tcPr>
          <w:p w14:paraId="30FEDE1B"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3C9B879A"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35ADF7F6" w14:textId="77777777" w:rsidR="00D32C72" w:rsidRPr="001550BB" w:rsidRDefault="00D32C72" w:rsidP="00E45F6B">
            <w:pPr>
              <w:pStyle w:val="TAC"/>
              <w:rPr>
                <w:lang w:eastAsia="zh-TW"/>
              </w:rPr>
            </w:pPr>
          </w:p>
        </w:tc>
      </w:tr>
      <w:tr w:rsidR="00D32C72" w:rsidRPr="001550BB" w14:paraId="54AC082C" w14:textId="77777777" w:rsidTr="00E45F6B">
        <w:trPr>
          <w:trHeight w:val="344"/>
        </w:trPr>
        <w:tc>
          <w:tcPr>
            <w:tcW w:w="404" w:type="dxa"/>
            <w:tcBorders>
              <w:top w:val="nil"/>
            </w:tcBorders>
            <w:vAlign w:val="center"/>
          </w:tcPr>
          <w:p w14:paraId="3A09BAE5" w14:textId="77777777" w:rsidR="00D32C72" w:rsidRPr="001550BB" w:rsidRDefault="00D32C72" w:rsidP="00E45F6B">
            <w:pPr>
              <w:pStyle w:val="TAC"/>
            </w:pPr>
          </w:p>
        </w:tc>
        <w:tc>
          <w:tcPr>
            <w:tcW w:w="747" w:type="dxa"/>
            <w:gridSpan w:val="3"/>
            <w:vAlign w:val="center"/>
          </w:tcPr>
          <w:p w14:paraId="2253AD73"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7F31C879" w14:textId="77777777" w:rsidR="00D32C72" w:rsidRPr="001550BB" w:rsidRDefault="00D32C72" w:rsidP="00E45F6B">
            <w:pPr>
              <w:pStyle w:val="TAC"/>
              <w:rPr>
                <w:rFonts w:eastAsia="MS Mincho"/>
              </w:rPr>
            </w:pPr>
            <w:r w:rsidRPr="001550BB">
              <w:rPr>
                <w:rFonts w:eastAsia="MS Mincho"/>
              </w:rPr>
              <w:t>N/A</w:t>
            </w:r>
          </w:p>
        </w:tc>
        <w:tc>
          <w:tcPr>
            <w:tcW w:w="1005" w:type="dxa"/>
            <w:gridSpan w:val="2"/>
            <w:tcBorders>
              <w:top w:val="nil"/>
            </w:tcBorders>
            <w:vAlign w:val="center"/>
          </w:tcPr>
          <w:p w14:paraId="33E4D6E6" w14:textId="77777777" w:rsidR="00D32C72" w:rsidRPr="001550BB" w:rsidRDefault="00D32C72" w:rsidP="00E45F6B">
            <w:pPr>
              <w:pStyle w:val="TAC"/>
              <w:rPr>
                <w:rFonts w:eastAsia="MS Mincho"/>
              </w:rPr>
            </w:pPr>
            <w:r w:rsidRPr="001550BB">
              <w:rPr>
                <w:rFonts w:eastAsia="MS Mincho"/>
              </w:rPr>
              <w:t>5 MHz</w:t>
            </w:r>
          </w:p>
        </w:tc>
        <w:tc>
          <w:tcPr>
            <w:tcW w:w="1156" w:type="dxa"/>
            <w:gridSpan w:val="3"/>
            <w:tcBorders>
              <w:top w:val="nil"/>
            </w:tcBorders>
            <w:vAlign w:val="center"/>
          </w:tcPr>
          <w:p w14:paraId="6D1502A7" w14:textId="77777777" w:rsidR="00D32C72" w:rsidRPr="001550BB" w:rsidRDefault="00D32C72" w:rsidP="00E45F6B">
            <w:pPr>
              <w:pStyle w:val="TAC"/>
              <w:rPr>
                <w:rFonts w:eastAsia="MS Mincho"/>
              </w:rPr>
            </w:pPr>
            <w:r w:rsidRPr="001550BB">
              <w:rPr>
                <w:rFonts w:eastAsia="MS Mincho"/>
              </w:rPr>
              <w:t>0/0</w:t>
            </w:r>
          </w:p>
        </w:tc>
        <w:tc>
          <w:tcPr>
            <w:tcW w:w="1141" w:type="dxa"/>
            <w:vAlign w:val="center"/>
          </w:tcPr>
          <w:p w14:paraId="5A13BD59" w14:textId="77777777" w:rsidR="00D32C72" w:rsidRPr="001550BB" w:rsidRDefault="00D32C72" w:rsidP="00E45F6B">
            <w:pPr>
              <w:pStyle w:val="TAC"/>
              <w:rPr>
                <w:rFonts w:eastAsia="MS Mincho"/>
              </w:rPr>
            </w:pPr>
            <w:r w:rsidRPr="001550BB">
              <w:rPr>
                <w:lang w:eastAsia="zh-TW"/>
              </w:rPr>
              <w:t>CP-OFDM QPSK</w:t>
            </w:r>
          </w:p>
        </w:tc>
        <w:tc>
          <w:tcPr>
            <w:tcW w:w="956" w:type="dxa"/>
            <w:gridSpan w:val="4"/>
            <w:vAlign w:val="center"/>
          </w:tcPr>
          <w:p w14:paraId="4253E2C3"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272F2E1B"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58087E6D"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58E6F36A" w14:textId="77777777" w:rsidR="00D32C72" w:rsidRPr="001550BB" w:rsidRDefault="00D32C72" w:rsidP="00E45F6B">
            <w:pPr>
              <w:pStyle w:val="TAC"/>
              <w:rPr>
                <w:rFonts w:eastAsia="MS Mincho"/>
              </w:rPr>
            </w:pPr>
            <w:r w:rsidRPr="001550BB">
              <w:rPr>
                <w:lang w:eastAsia="zh-TW"/>
              </w:rPr>
              <w:t>N/A</w:t>
            </w:r>
          </w:p>
        </w:tc>
        <w:tc>
          <w:tcPr>
            <w:tcW w:w="1144" w:type="dxa"/>
            <w:vAlign w:val="center"/>
          </w:tcPr>
          <w:p w14:paraId="2F14FEDA"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5381C6C3"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34B311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08310E" w:rsidRPr="001550BB" w14:paraId="3C8CF1FA" w14:textId="77777777" w:rsidTr="005A6A13">
        <w:trPr>
          <w:trHeight w:val="344"/>
          <w:ins w:id="8" w:author="Huawei-Yaping" w:date="2021-07-12T15:49:00Z"/>
        </w:trPr>
        <w:tc>
          <w:tcPr>
            <w:tcW w:w="13096" w:type="dxa"/>
            <w:gridSpan w:val="27"/>
            <w:tcBorders>
              <w:top w:val="nil"/>
            </w:tcBorders>
            <w:vAlign w:val="center"/>
          </w:tcPr>
          <w:p w14:paraId="2EC45210" w14:textId="5093D4AE" w:rsidR="0008310E" w:rsidRPr="001550BB" w:rsidRDefault="00953F4E" w:rsidP="00953F4E">
            <w:pPr>
              <w:pStyle w:val="TAH"/>
              <w:rPr>
                <w:ins w:id="9" w:author="Huawei-Yaping" w:date="2021-07-12T15:49:00Z"/>
                <w:lang w:eastAsia="zh-TW"/>
              </w:rPr>
            </w:pPr>
            <w:ins w:id="10" w:author="Huawei-Yaping" w:date="2021-07-12T15:53:00Z">
              <w:r>
                <w:t xml:space="preserve">Test Settings for </w:t>
              </w:r>
              <w:r w:rsidR="0008310E" w:rsidRPr="001550BB">
                <w:t>DC_</w:t>
              </w:r>
              <w:r w:rsidR="0008310E">
                <w:t>1</w:t>
              </w:r>
              <w:r w:rsidR="0008310E" w:rsidRPr="001550BB">
                <w:rPr>
                  <w:lang w:eastAsia="zh-TW"/>
                </w:rPr>
                <w:t>A</w:t>
              </w:r>
              <w:r w:rsidR="0008310E">
                <w:rPr>
                  <w:lang w:eastAsia="zh-TW"/>
                </w:rPr>
                <w:t>-7</w:t>
              </w:r>
              <w:r w:rsidR="0008310E" w:rsidRPr="001550BB">
                <w:rPr>
                  <w:lang w:eastAsia="zh-TW"/>
                </w:rPr>
                <w:t>A_n</w:t>
              </w:r>
              <w:r w:rsidR="0008310E">
                <w:rPr>
                  <w:lang w:eastAsia="zh-TW"/>
                </w:rPr>
                <w:t>28</w:t>
              </w:r>
              <w:r w:rsidR="0008310E" w:rsidRPr="001550BB">
                <w:rPr>
                  <w:lang w:eastAsia="zh-TW"/>
                </w:rPr>
                <w:t>A</w:t>
              </w:r>
              <w:r>
                <w:t xml:space="preserve"> Configuration</w:t>
              </w:r>
              <w:r w:rsidR="0008310E" w:rsidRPr="001550BB">
                <w:t xml:space="preserve"> – Note </w:t>
              </w:r>
            </w:ins>
            <w:ins w:id="11" w:author="Huawei-Yaping" w:date="2021-07-12T15:58:00Z">
              <w:r>
                <w:t>3</w:t>
              </w:r>
            </w:ins>
          </w:p>
        </w:tc>
      </w:tr>
      <w:tr w:rsidR="0008310E" w:rsidRPr="001550BB" w14:paraId="3A5DE210" w14:textId="77777777" w:rsidTr="00953F4E">
        <w:trPr>
          <w:trHeight w:val="344"/>
          <w:ins w:id="12" w:author="Huawei-Yaping" w:date="2021-07-12T15:49:00Z"/>
        </w:trPr>
        <w:tc>
          <w:tcPr>
            <w:tcW w:w="404" w:type="dxa"/>
            <w:tcBorders>
              <w:top w:val="single" w:sz="4" w:space="0" w:color="auto"/>
              <w:bottom w:val="nil"/>
            </w:tcBorders>
            <w:vAlign w:val="center"/>
          </w:tcPr>
          <w:p w14:paraId="062BC636" w14:textId="39E6FD03" w:rsidR="0008310E" w:rsidRPr="001550BB" w:rsidRDefault="0008310E" w:rsidP="00E45F6B">
            <w:pPr>
              <w:pStyle w:val="TAC"/>
              <w:rPr>
                <w:ins w:id="13" w:author="Huawei-Yaping" w:date="2021-07-12T15:49:00Z"/>
                <w:lang w:eastAsia="zh-CN"/>
              </w:rPr>
            </w:pPr>
            <w:ins w:id="14" w:author="Huawei-Yaping" w:date="2021-07-12T15:54:00Z">
              <w:r>
                <w:rPr>
                  <w:rFonts w:hint="eastAsia"/>
                  <w:lang w:eastAsia="zh-CN"/>
                </w:rPr>
                <w:t>1</w:t>
              </w:r>
            </w:ins>
          </w:p>
        </w:tc>
        <w:tc>
          <w:tcPr>
            <w:tcW w:w="747" w:type="dxa"/>
            <w:gridSpan w:val="3"/>
            <w:vAlign w:val="center"/>
          </w:tcPr>
          <w:p w14:paraId="585FB68B" w14:textId="6D8540B7" w:rsidR="0008310E" w:rsidRPr="0088648C" w:rsidRDefault="0008310E" w:rsidP="00E45F6B">
            <w:pPr>
              <w:pStyle w:val="TAC"/>
              <w:rPr>
                <w:ins w:id="15" w:author="Huawei-Yaping" w:date="2021-07-12T15:49:00Z"/>
                <w:lang w:eastAsia="zh-CN"/>
              </w:rPr>
            </w:pPr>
            <w:ins w:id="16" w:author="Huawei-Yaping" w:date="2021-07-12T15:54:00Z">
              <w:r>
                <w:rPr>
                  <w:rFonts w:hint="eastAsia"/>
                  <w:lang w:eastAsia="zh-CN"/>
                </w:rPr>
                <w:t>1</w:t>
              </w:r>
            </w:ins>
          </w:p>
        </w:tc>
        <w:tc>
          <w:tcPr>
            <w:tcW w:w="1066" w:type="dxa"/>
            <w:vAlign w:val="center"/>
          </w:tcPr>
          <w:p w14:paraId="6AEAE3C9" w14:textId="7F73A75C" w:rsidR="0008310E" w:rsidRPr="0088648C" w:rsidRDefault="0008310E" w:rsidP="00E45F6B">
            <w:pPr>
              <w:pStyle w:val="TAC"/>
              <w:rPr>
                <w:ins w:id="17" w:author="Huawei-Yaping" w:date="2021-07-12T15:49:00Z"/>
                <w:lang w:eastAsia="zh-CN"/>
              </w:rPr>
            </w:pPr>
            <w:ins w:id="18" w:author="Huawei-Yaping" w:date="2021-07-12T15:55:00Z">
              <w:r>
                <w:rPr>
                  <w:lang w:eastAsia="zh-CN"/>
                </w:rPr>
                <w:t xml:space="preserve">UL </w:t>
              </w:r>
            </w:ins>
            <w:ins w:id="19" w:author="Huawei-Yaping" w:date="2021-07-12T15:54:00Z">
              <w:r>
                <w:rPr>
                  <w:rFonts w:hint="eastAsia"/>
                  <w:lang w:eastAsia="zh-CN"/>
                </w:rPr>
                <w:t>1</w:t>
              </w:r>
              <w:r>
                <w:rPr>
                  <w:lang w:eastAsia="zh-CN"/>
                </w:rPr>
                <w:t xml:space="preserve">935 / DL 2125 </w:t>
              </w:r>
            </w:ins>
            <w:ins w:id="20" w:author="Huawei-Yaping" w:date="2021-07-12T15:55:00Z">
              <w:r>
                <w:rPr>
                  <w:lang w:eastAsia="zh-CN"/>
                </w:rPr>
                <w:t>MHz</w:t>
              </w:r>
            </w:ins>
          </w:p>
        </w:tc>
        <w:tc>
          <w:tcPr>
            <w:tcW w:w="1005" w:type="dxa"/>
            <w:gridSpan w:val="2"/>
            <w:tcBorders>
              <w:top w:val="nil"/>
            </w:tcBorders>
            <w:vAlign w:val="center"/>
          </w:tcPr>
          <w:p w14:paraId="5031886F" w14:textId="77777777" w:rsidR="0008310E" w:rsidRPr="001550BB" w:rsidRDefault="0008310E" w:rsidP="00E45F6B">
            <w:pPr>
              <w:pStyle w:val="TAC"/>
              <w:rPr>
                <w:ins w:id="21" w:author="Huawei-Yaping" w:date="2021-07-12T15:49:00Z"/>
                <w:rFonts w:eastAsia="MS Mincho"/>
              </w:rPr>
            </w:pPr>
          </w:p>
        </w:tc>
        <w:tc>
          <w:tcPr>
            <w:tcW w:w="1156" w:type="dxa"/>
            <w:gridSpan w:val="3"/>
            <w:tcBorders>
              <w:top w:val="nil"/>
            </w:tcBorders>
            <w:vAlign w:val="center"/>
          </w:tcPr>
          <w:p w14:paraId="174BF241" w14:textId="77777777" w:rsidR="0008310E" w:rsidRPr="001550BB" w:rsidRDefault="0008310E" w:rsidP="00E45F6B">
            <w:pPr>
              <w:pStyle w:val="TAC"/>
              <w:rPr>
                <w:ins w:id="22" w:author="Huawei-Yaping" w:date="2021-07-12T15:49:00Z"/>
                <w:rFonts w:eastAsia="MS Mincho"/>
              </w:rPr>
            </w:pPr>
          </w:p>
        </w:tc>
        <w:tc>
          <w:tcPr>
            <w:tcW w:w="1141" w:type="dxa"/>
            <w:vAlign w:val="center"/>
          </w:tcPr>
          <w:p w14:paraId="5799589E" w14:textId="2C10AA83" w:rsidR="0008310E" w:rsidRPr="001550BB" w:rsidRDefault="0008310E" w:rsidP="00E45F6B">
            <w:pPr>
              <w:pStyle w:val="TAC"/>
              <w:rPr>
                <w:ins w:id="23" w:author="Huawei-Yaping" w:date="2021-07-12T15:49:00Z"/>
                <w:lang w:eastAsia="zh-CN"/>
              </w:rPr>
            </w:pPr>
            <w:ins w:id="24" w:author="Huawei-Yaping" w:date="2021-07-12T15:54:00Z">
              <w:r>
                <w:rPr>
                  <w:rFonts w:hint="eastAsia"/>
                  <w:lang w:eastAsia="zh-CN"/>
                </w:rPr>
                <w:t>7</w:t>
              </w:r>
            </w:ins>
          </w:p>
        </w:tc>
        <w:tc>
          <w:tcPr>
            <w:tcW w:w="956" w:type="dxa"/>
            <w:gridSpan w:val="4"/>
            <w:vAlign w:val="center"/>
          </w:tcPr>
          <w:p w14:paraId="30E9774C" w14:textId="27423B8C" w:rsidR="0008310E" w:rsidRPr="001550BB" w:rsidRDefault="00D423CF" w:rsidP="00E45F6B">
            <w:pPr>
              <w:pStyle w:val="TAC"/>
              <w:rPr>
                <w:ins w:id="25" w:author="Huawei-Yaping" w:date="2021-07-12T15:49:00Z"/>
                <w:lang w:eastAsia="zh-TW"/>
              </w:rPr>
            </w:pPr>
            <w:ins w:id="26" w:author="Huawei-Yaping" w:date="2021-07-12T17:53:00Z">
              <w:r>
                <w:rPr>
                  <w:lang w:eastAsia="zh-CN"/>
                </w:rPr>
                <w:t xml:space="preserve">DL </w:t>
              </w:r>
            </w:ins>
            <w:ins w:id="27" w:author="Huawei-Yaping" w:date="2021-07-12T15:57:00Z">
              <w:r w:rsidR="0008310E">
                <w:rPr>
                  <w:lang w:eastAsia="zh-CN"/>
                </w:rPr>
                <w:t>2653 MHz</w:t>
              </w:r>
            </w:ins>
          </w:p>
        </w:tc>
        <w:tc>
          <w:tcPr>
            <w:tcW w:w="1318" w:type="dxa"/>
            <w:gridSpan w:val="3"/>
            <w:tcBorders>
              <w:top w:val="nil"/>
            </w:tcBorders>
            <w:vAlign w:val="center"/>
          </w:tcPr>
          <w:p w14:paraId="0792668B" w14:textId="510AD01F" w:rsidR="0008310E" w:rsidRPr="001550BB" w:rsidRDefault="0008310E" w:rsidP="0008310E">
            <w:pPr>
              <w:pStyle w:val="TAC"/>
              <w:rPr>
                <w:ins w:id="28" w:author="Huawei-Yaping" w:date="2021-07-12T15:49:00Z"/>
                <w:rFonts w:eastAsia="MS Mincho"/>
              </w:rPr>
            </w:pPr>
          </w:p>
        </w:tc>
        <w:tc>
          <w:tcPr>
            <w:tcW w:w="1204" w:type="dxa"/>
            <w:gridSpan w:val="2"/>
            <w:tcBorders>
              <w:top w:val="nil"/>
            </w:tcBorders>
            <w:vAlign w:val="center"/>
          </w:tcPr>
          <w:p w14:paraId="1674A45C" w14:textId="77777777" w:rsidR="0008310E" w:rsidRPr="001550BB" w:rsidRDefault="0008310E" w:rsidP="00E45F6B">
            <w:pPr>
              <w:pStyle w:val="TAC"/>
              <w:rPr>
                <w:ins w:id="29" w:author="Huawei-Yaping" w:date="2021-07-12T15:49:00Z"/>
                <w:lang w:eastAsia="zh-TW"/>
              </w:rPr>
            </w:pPr>
          </w:p>
        </w:tc>
        <w:tc>
          <w:tcPr>
            <w:tcW w:w="850" w:type="dxa"/>
            <w:gridSpan w:val="2"/>
            <w:vAlign w:val="center"/>
          </w:tcPr>
          <w:p w14:paraId="13D22A4D" w14:textId="2AF5F6F0" w:rsidR="0008310E" w:rsidRPr="001550BB" w:rsidRDefault="0088648C" w:rsidP="00E45F6B">
            <w:pPr>
              <w:pStyle w:val="TAC"/>
              <w:rPr>
                <w:ins w:id="30" w:author="Huawei-Yaping" w:date="2021-07-12T15:49:00Z"/>
                <w:lang w:eastAsia="zh-CN"/>
              </w:rPr>
            </w:pPr>
            <w:ins w:id="31" w:author="Huawei-Yaping" w:date="2021-07-12T16:00:00Z">
              <w:r>
                <w:rPr>
                  <w:lang w:eastAsia="zh-CN"/>
                </w:rPr>
                <w:t>n</w:t>
              </w:r>
            </w:ins>
            <w:ins w:id="32" w:author="Huawei-Yaping" w:date="2021-07-12T15:58:00Z">
              <w:r w:rsidR="0008310E">
                <w:rPr>
                  <w:lang w:eastAsia="zh-CN"/>
                </w:rPr>
                <w:t>28</w:t>
              </w:r>
            </w:ins>
          </w:p>
        </w:tc>
        <w:tc>
          <w:tcPr>
            <w:tcW w:w="1144" w:type="dxa"/>
            <w:vAlign w:val="center"/>
          </w:tcPr>
          <w:p w14:paraId="00AD8D64" w14:textId="73AFFA90" w:rsidR="0008310E" w:rsidRPr="001550BB" w:rsidRDefault="0008310E" w:rsidP="0008310E">
            <w:pPr>
              <w:pStyle w:val="TAC"/>
              <w:rPr>
                <w:ins w:id="33" w:author="Huawei-Yaping" w:date="2021-07-12T15:49:00Z"/>
                <w:lang w:eastAsia="zh-TW"/>
              </w:rPr>
            </w:pPr>
            <w:ins w:id="34" w:author="Huawei-Yaping" w:date="2021-07-12T15:57:00Z">
              <w:r>
                <w:rPr>
                  <w:lang w:eastAsia="zh-CN"/>
                </w:rPr>
                <w:t>UL 718 / DL 773 MHz</w:t>
              </w:r>
            </w:ins>
          </w:p>
        </w:tc>
        <w:tc>
          <w:tcPr>
            <w:tcW w:w="888" w:type="dxa"/>
            <w:gridSpan w:val="2"/>
            <w:tcBorders>
              <w:top w:val="nil"/>
            </w:tcBorders>
            <w:vAlign w:val="center"/>
          </w:tcPr>
          <w:p w14:paraId="1D15D866" w14:textId="77777777" w:rsidR="0008310E" w:rsidRPr="001550BB" w:rsidRDefault="0008310E" w:rsidP="00E45F6B">
            <w:pPr>
              <w:pStyle w:val="TAC"/>
              <w:rPr>
                <w:ins w:id="35" w:author="Huawei-Yaping" w:date="2021-07-12T15:49:00Z"/>
                <w:rFonts w:eastAsia="MS Mincho"/>
              </w:rPr>
            </w:pPr>
          </w:p>
        </w:tc>
        <w:tc>
          <w:tcPr>
            <w:tcW w:w="1217" w:type="dxa"/>
            <w:gridSpan w:val="2"/>
            <w:tcBorders>
              <w:top w:val="nil"/>
            </w:tcBorders>
            <w:vAlign w:val="center"/>
          </w:tcPr>
          <w:p w14:paraId="6A1B74D4" w14:textId="77777777" w:rsidR="0008310E" w:rsidRPr="001550BB" w:rsidRDefault="0008310E" w:rsidP="00E45F6B">
            <w:pPr>
              <w:pStyle w:val="TAC"/>
              <w:rPr>
                <w:ins w:id="36" w:author="Huawei-Yaping" w:date="2021-07-12T15:49:00Z"/>
                <w:lang w:eastAsia="zh-TW"/>
              </w:rPr>
            </w:pPr>
          </w:p>
        </w:tc>
      </w:tr>
      <w:tr w:rsidR="0008310E" w:rsidRPr="001550BB" w14:paraId="64846604" w14:textId="77777777" w:rsidTr="00E45F6B">
        <w:trPr>
          <w:trHeight w:val="344"/>
          <w:ins w:id="37" w:author="Huawei-Yaping" w:date="2021-07-12T15:49:00Z"/>
        </w:trPr>
        <w:tc>
          <w:tcPr>
            <w:tcW w:w="404" w:type="dxa"/>
            <w:tcBorders>
              <w:top w:val="nil"/>
            </w:tcBorders>
            <w:vAlign w:val="center"/>
          </w:tcPr>
          <w:p w14:paraId="123CD3EA" w14:textId="77777777" w:rsidR="0008310E" w:rsidRPr="001550BB" w:rsidRDefault="0008310E" w:rsidP="0008310E">
            <w:pPr>
              <w:pStyle w:val="TAC"/>
              <w:rPr>
                <w:ins w:id="38" w:author="Huawei-Yaping" w:date="2021-07-12T15:49:00Z"/>
              </w:rPr>
            </w:pPr>
          </w:p>
        </w:tc>
        <w:tc>
          <w:tcPr>
            <w:tcW w:w="747" w:type="dxa"/>
            <w:gridSpan w:val="3"/>
            <w:vAlign w:val="center"/>
          </w:tcPr>
          <w:p w14:paraId="429A8269" w14:textId="1B16AA68" w:rsidR="0008310E" w:rsidRPr="001550BB" w:rsidRDefault="0008310E" w:rsidP="0008310E">
            <w:pPr>
              <w:pStyle w:val="TAC"/>
              <w:rPr>
                <w:ins w:id="39" w:author="Huawei-Yaping" w:date="2021-07-12T15:49:00Z"/>
                <w:rFonts w:eastAsia="MS Mincho"/>
              </w:rPr>
            </w:pPr>
            <w:ins w:id="40" w:author="Huawei-Yaping" w:date="2021-07-12T15:54:00Z">
              <w:r w:rsidRPr="001550BB">
                <w:rPr>
                  <w:rFonts w:eastAsia="MS Mincho"/>
                </w:rPr>
                <w:t>QPSK</w:t>
              </w:r>
            </w:ins>
          </w:p>
        </w:tc>
        <w:tc>
          <w:tcPr>
            <w:tcW w:w="1066" w:type="dxa"/>
            <w:vAlign w:val="center"/>
          </w:tcPr>
          <w:p w14:paraId="3C89DE25" w14:textId="4F9406B0" w:rsidR="0008310E" w:rsidRPr="001550BB" w:rsidRDefault="0008310E" w:rsidP="0008310E">
            <w:pPr>
              <w:pStyle w:val="TAC"/>
              <w:rPr>
                <w:ins w:id="41" w:author="Huawei-Yaping" w:date="2021-07-12T15:49:00Z"/>
                <w:rFonts w:eastAsia="MS Mincho"/>
              </w:rPr>
            </w:pPr>
            <w:ins w:id="42" w:author="Huawei-Yaping" w:date="2021-07-12T15:54:00Z">
              <w:r w:rsidRPr="001550BB">
                <w:rPr>
                  <w:rFonts w:eastAsia="MS Mincho"/>
                </w:rPr>
                <w:t>QPSK</w:t>
              </w:r>
            </w:ins>
          </w:p>
        </w:tc>
        <w:tc>
          <w:tcPr>
            <w:tcW w:w="1005" w:type="dxa"/>
            <w:gridSpan w:val="2"/>
            <w:tcBorders>
              <w:top w:val="nil"/>
            </w:tcBorders>
            <w:vAlign w:val="center"/>
          </w:tcPr>
          <w:p w14:paraId="101C0FC8" w14:textId="67793770" w:rsidR="0008310E" w:rsidRPr="0088648C" w:rsidRDefault="0008310E" w:rsidP="0088648C">
            <w:pPr>
              <w:pStyle w:val="TAC"/>
              <w:rPr>
                <w:ins w:id="43" w:author="Huawei-Yaping" w:date="2021-07-12T15:49:00Z"/>
              </w:rPr>
            </w:pPr>
            <w:ins w:id="44" w:author="Huawei-Yaping" w:date="2021-07-12T15:55:00Z">
              <w:r w:rsidRPr="0088648C">
                <w:rPr>
                  <w:rFonts w:hint="eastAsia"/>
                </w:rPr>
                <w:t>5</w:t>
              </w:r>
              <w:r w:rsidRPr="0088648C">
                <w:t xml:space="preserve"> MHz</w:t>
              </w:r>
            </w:ins>
          </w:p>
        </w:tc>
        <w:tc>
          <w:tcPr>
            <w:tcW w:w="1156" w:type="dxa"/>
            <w:gridSpan w:val="3"/>
            <w:tcBorders>
              <w:top w:val="nil"/>
            </w:tcBorders>
            <w:vAlign w:val="center"/>
          </w:tcPr>
          <w:p w14:paraId="1F961312" w14:textId="20D7D5B5" w:rsidR="0008310E" w:rsidRPr="001550BB" w:rsidRDefault="0008310E" w:rsidP="0008310E">
            <w:pPr>
              <w:pStyle w:val="TAC"/>
              <w:rPr>
                <w:ins w:id="45" w:author="Huawei-Yaping" w:date="2021-07-12T15:49:00Z"/>
                <w:rFonts w:eastAsia="MS Mincho"/>
              </w:rPr>
            </w:pPr>
            <w:ins w:id="46" w:author="Huawei-Yaping" w:date="2021-07-12T15:55:00Z">
              <w:r w:rsidRPr="001550BB">
                <w:rPr>
                  <w:lang w:eastAsia="zh-TW"/>
                </w:rPr>
                <w:t>All RBs / All RBs</w:t>
              </w:r>
            </w:ins>
          </w:p>
        </w:tc>
        <w:tc>
          <w:tcPr>
            <w:tcW w:w="1141" w:type="dxa"/>
            <w:vAlign w:val="center"/>
          </w:tcPr>
          <w:p w14:paraId="5B6661D8" w14:textId="2C89F0B9" w:rsidR="0008310E" w:rsidRPr="001550BB" w:rsidRDefault="0008310E" w:rsidP="0008310E">
            <w:pPr>
              <w:pStyle w:val="TAC"/>
              <w:rPr>
                <w:ins w:id="47" w:author="Huawei-Yaping" w:date="2021-07-12T15:49:00Z"/>
                <w:lang w:eastAsia="zh-CN"/>
              </w:rPr>
            </w:pPr>
            <w:ins w:id="48" w:author="Huawei-Yaping" w:date="2021-07-12T15:57:00Z">
              <w:r>
                <w:rPr>
                  <w:rFonts w:hint="eastAsia"/>
                  <w:lang w:eastAsia="zh-CN"/>
                </w:rPr>
                <w:t>N</w:t>
              </w:r>
              <w:r>
                <w:rPr>
                  <w:lang w:eastAsia="zh-CN"/>
                </w:rPr>
                <w:t>/A</w:t>
              </w:r>
            </w:ins>
          </w:p>
        </w:tc>
        <w:tc>
          <w:tcPr>
            <w:tcW w:w="956" w:type="dxa"/>
            <w:gridSpan w:val="4"/>
            <w:vAlign w:val="center"/>
          </w:tcPr>
          <w:p w14:paraId="01C4802D" w14:textId="1EE5D31C" w:rsidR="0008310E" w:rsidRPr="001550BB" w:rsidRDefault="0008310E" w:rsidP="0008310E">
            <w:pPr>
              <w:pStyle w:val="TAC"/>
              <w:rPr>
                <w:ins w:id="49" w:author="Huawei-Yaping" w:date="2021-07-12T15:49:00Z"/>
                <w:lang w:eastAsia="zh-TW"/>
              </w:rPr>
            </w:pPr>
            <w:ins w:id="50" w:author="Huawei-Yaping" w:date="2021-07-12T15:57:00Z">
              <w:r w:rsidRPr="001550BB">
                <w:rPr>
                  <w:lang w:eastAsia="zh-TW"/>
                </w:rPr>
                <w:t>QPSK</w:t>
              </w:r>
            </w:ins>
          </w:p>
        </w:tc>
        <w:tc>
          <w:tcPr>
            <w:tcW w:w="1318" w:type="dxa"/>
            <w:gridSpan w:val="3"/>
            <w:tcBorders>
              <w:top w:val="nil"/>
            </w:tcBorders>
            <w:vAlign w:val="center"/>
          </w:tcPr>
          <w:p w14:paraId="6A75F69E" w14:textId="0B60D4C4" w:rsidR="0008310E" w:rsidRPr="0088648C" w:rsidRDefault="0008310E" w:rsidP="0088648C">
            <w:pPr>
              <w:pStyle w:val="TAC"/>
              <w:rPr>
                <w:ins w:id="51" w:author="Huawei-Yaping" w:date="2021-07-12T15:49:00Z"/>
              </w:rPr>
            </w:pPr>
            <w:ins w:id="52" w:author="Huawei-Yaping" w:date="2021-07-12T15:55:00Z">
              <w:r w:rsidRPr="0088648C">
                <w:rPr>
                  <w:rFonts w:hint="eastAsia"/>
                </w:rPr>
                <w:t>1</w:t>
              </w:r>
              <w:r w:rsidRPr="0088648C">
                <w:t>0</w:t>
              </w:r>
            </w:ins>
            <w:ins w:id="53" w:author="Huawei-Yaping" w:date="2021-07-12T16:00:00Z">
              <w:r w:rsidR="0088648C" w:rsidRPr="0088648C">
                <w:t xml:space="preserve"> </w:t>
              </w:r>
            </w:ins>
            <w:ins w:id="54" w:author="Huawei-Yaping" w:date="2021-07-12T15:55:00Z">
              <w:r w:rsidRPr="0088648C">
                <w:t>MHz</w:t>
              </w:r>
            </w:ins>
          </w:p>
        </w:tc>
        <w:tc>
          <w:tcPr>
            <w:tcW w:w="1204" w:type="dxa"/>
            <w:gridSpan w:val="2"/>
            <w:tcBorders>
              <w:top w:val="nil"/>
            </w:tcBorders>
            <w:vAlign w:val="center"/>
          </w:tcPr>
          <w:p w14:paraId="4A82F50D" w14:textId="2B51626E" w:rsidR="0008310E" w:rsidRPr="001550BB" w:rsidRDefault="0008310E" w:rsidP="0008310E">
            <w:pPr>
              <w:pStyle w:val="TAC"/>
              <w:rPr>
                <w:ins w:id="55" w:author="Huawei-Yaping" w:date="2021-07-12T15:49:00Z"/>
                <w:lang w:eastAsia="zh-TW"/>
              </w:rPr>
            </w:pPr>
            <w:ins w:id="56" w:author="Huawei-Yaping" w:date="2021-07-12T15:58:00Z">
              <w:r w:rsidRPr="001550BB">
                <w:rPr>
                  <w:lang w:eastAsia="zh-TW"/>
                </w:rPr>
                <w:t xml:space="preserve">All RBs / </w:t>
              </w:r>
              <w:r>
                <w:rPr>
                  <w:lang w:eastAsia="zh-TW"/>
                </w:rPr>
                <w:t>0</w:t>
              </w:r>
            </w:ins>
          </w:p>
        </w:tc>
        <w:tc>
          <w:tcPr>
            <w:tcW w:w="850" w:type="dxa"/>
            <w:gridSpan w:val="2"/>
            <w:vAlign w:val="center"/>
          </w:tcPr>
          <w:p w14:paraId="1CFFC28D" w14:textId="2D5351A7" w:rsidR="0008310E" w:rsidRPr="001550BB" w:rsidRDefault="00120A69" w:rsidP="0008310E">
            <w:pPr>
              <w:pStyle w:val="TAC"/>
              <w:rPr>
                <w:ins w:id="57" w:author="Huawei-Yaping" w:date="2021-07-12T15:49:00Z"/>
                <w:lang w:eastAsia="zh-CN"/>
              </w:rPr>
            </w:pPr>
            <w:ins w:id="58" w:author="Huawei-Yaping" w:date="2021-07-12T15:59:00Z">
              <w:r w:rsidRPr="001550BB">
                <w:t>DFT-s-OFDM</w:t>
              </w:r>
              <w:r>
                <w:t xml:space="preserve"> QPSK</w:t>
              </w:r>
            </w:ins>
          </w:p>
        </w:tc>
        <w:tc>
          <w:tcPr>
            <w:tcW w:w="1144" w:type="dxa"/>
            <w:vAlign w:val="center"/>
          </w:tcPr>
          <w:p w14:paraId="1AD751FF" w14:textId="2DC9D0CB" w:rsidR="0008310E" w:rsidRPr="001550BB" w:rsidRDefault="0008310E" w:rsidP="0008310E">
            <w:pPr>
              <w:pStyle w:val="TAC"/>
              <w:rPr>
                <w:ins w:id="59" w:author="Huawei-Yaping" w:date="2021-07-12T15:49:00Z"/>
                <w:lang w:eastAsia="zh-TW"/>
              </w:rPr>
            </w:pPr>
            <w:ins w:id="60" w:author="Huawei-Yaping" w:date="2021-07-12T15:56:00Z">
              <w:r w:rsidRPr="001550BB">
                <w:rPr>
                  <w:lang w:eastAsia="zh-TW"/>
                </w:rPr>
                <w:t>CP-OFDM QPSK</w:t>
              </w:r>
            </w:ins>
          </w:p>
        </w:tc>
        <w:tc>
          <w:tcPr>
            <w:tcW w:w="888" w:type="dxa"/>
            <w:gridSpan w:val="2"/>
            <w:tcBorders>
              <w:top w:val="nil"/>
            </w:tcBorders>
            <w:vAlign w:val="center"/>
          </w:tcPr>
          <w:p w14:paraId="51717502" w14:textId="20CEE92C" w:rsidR="0008310E" w:rsidRPr="001550BB" w:rsidRDefault="0008310E" w:rsidP="0008310E">
            <w:pPr>
              <w:pStyle w:val="TAC"/>
              <w:rPr>
                <w:ins w:id="61" w:author="Huawei-Yaping" w:date="2021-07-12T15:49:00Z"/>
                <w:rFonts w:eastAsia="MS Mincho"/>
              </w:rPr>
            </w:pPr>
            <w:ins w:id="62" w:author="Huawei-Yaping" w:date="2021-07-12T15:55:00Z">
              <w:r>
                <w:rPr>
                  <w:rFonts w:hint="eastAsia"/>
                  <w:lang w:eastAsia="zh-CN"/>
                </w:rPr>
                <w:t>5</w:t>
              </w:r>
              <w:r>
                <w:rPr>
                  <w:lang w:eastAsia="zh-CN"/>
                </w:rPr>
                <w:t xml:space="preserve"> MHz</w:t>
              </w:r>
            </w:ins>
          </w:p>
        </w:tc>
        <w:tc>
          <w:tcPr>
            <w:tcW w:w="1217" w:type="dxa"/>
            <w:gridSpan w:val="2"/>
            <w:tcBorders>
              <w:top w:val="nil"/>
            </w:tcBorders>
            <w:vAlign w:val="center"/>
          </w:tcPr>
          <w:p w14:paraId="08A2B19C" w14:textId="132E48EA" w:rsidR="0008310E" w:rsidRPr="001550BB" w:rsidRDefault="0008310E" w:rsidP="0008310E">
            <w:pPr>
              <w:pStyle w:val="TAC"/>
              <w:rPr>
                <w:ins w:id="63" w:author="Huawei-Yaping" w:date="2021-07-12T15:49:00Z"/>
                <w:lang w:eastAsia="zh-TW"/>
              </w:rPr>
            </w:pPr>
            <w:ins w:id="64" w:author="Huawei-Yaping" w:date="2021-07-12T15:55:00Z">
              <w:r w:rsidRPr="001550BB">
                <w:rPr>
                  <w:lang w:eastAsia="zh-TW"/>
                </w:rPr>
                <w:t>All RBs / All RBs</w:t>
              </w:r>
            </w:ins>
          </w:p>
        </w:tc>
      </w:tr>
      <w:tr w:rsidR="00D32C72" w:rsidRPr="001550BB" w14:paraId="49CBBC03" w14:textId="77777777" w:rsidTr="00E45F6B">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E45F6B">
        <w:trPr>
          <w:trHeight w:val="241"/>
        </w:trPr>
        <w:tc>
          <w:tcPr>
            <w:tcW w:w="415" w:type="dxa"/>
            <w:gridSpan w:val="2"/>
            <w:tcBorders>
              <w:bottom w:val="nil"/>
            </w:tcBorders>
            <w:vAlign w:val="center"/>
          </w:tcPr>
          <w:p w14:paraId="27F8A2AC" w14:textId="77777777" w:rsidR="00D32C72" w:rsidRPr="001550BB" w:rsidRDefault="00D32C72" w:rsidP="00E45F6B">
            <w:pPr>
              <w:pStyle w:val="TAC"/>
            </w:pPr>
            <w:r w:rsidRPr="001550BB">
              <w:t>1</w:t>
            </w:r>
          </w:p>
        </w:tc>
        <w:tc>
          <w:tcPr>
            <w:tcW w:w="723"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366CE29C" w14:textId="77777777" w:rsidR="00D32C72" w:rsidRPr="001550BB" w:rsidRDefault="00D32C72" w:rsidP="00E45F6B">
            <w:pPr>
              <w:pStyle w:val="TAC"/>
            </w:pPr>
          </w:p>
        </w:tc>
        <w:tc>
          <w:tcPr>
            <w:tcW w:w="939" w:type="dxa"/>
            <w:vAlign w:val="center"/>
          </w:tcPr>
          <w:p w14:paraId="0A3E48FA" w14:textId="77777777" w:rsidR="00D32C72" w:rsidRPr="001550BB" w:rsidRDefault="00D32C72" w:rsidP="00E45F6B">
            <w:pPr>
              <w:pStyle w:val="TAC"/>
              <w:rPr>
                <w:lang w:eastAsia="zh-TW"/>
              </w:rPr>
            </w:pPr>
          </w:p>
        </w:tc>
        <w:tc>
          <w:tcPr>
            <w:tcW w:w="1304"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1218"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31" w:type="dxa"/>
            <w:vAlign w:val="center"/>
          </w:tcPr>
          <w:p w14:paraId="404B65F1" w14:textId="77777777" w:rsidR="00D32C72" w:rsidRPr="001550BB" w:rsidRDefault="00D32C72" w:rsidP="00E45F6B">
            <w:pPr>
              <w:pStyle w:val="TAC"/>
              <w:rPr>
                <w:lang w:eastAsia="zh-TW"/>
              </w:rPr>
            </w:pPr>
          </w:p>
        </w:tc>
        <w:tc>
          <w:tcPr>
            <w:tcW w:w="1066" w:type="dxa"/>
            <w:gridSpan w:val="2"/>
            <w:vAlign w:val="center"/>
          </w:tcPr>
          <w:p w14:paraId="27929AC1" w14:textId="77777777" w:rsidR="00D32C72" w:rsidRPr="001550BB" w:rsidRDefault="00D32C72" w:rsidP="00E45F6B">
            <w:pPr>
              <w:pStyle w:val="TAC"/>
              <w:rPr>
                <w:lang w:eastAsia="zh-TW"/>
              </w:rPr>
            </w:pPr>
          </w:p>
        </w:tc>
        <w:tc>
          <w:tcPr>
            <w:tcW w:w="998"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61" w:type="dxa"/>
            <w:gridSpan w:val="2"/>
            <w:vAlign w:val="center"/>
          </w:tcPr>
          <w:p w14:paraId="51C3A0A6" w14:textId="77777777" w:rsidR="00D32C72" w:rsidRPr="001550BB" w:rsidRDefault="00D32C72" w:rsidP="00E45F6B">
            <w:pPr>
              <w:pStyle w:val="TAC"/>
              <w:rPr>
                <w:lang w:eastAsia="zh-TW"/>
              </w:rPr>
            </w:pPr>
          </w:p>
        </w:tc>
        <w:tc>
          <w:tcPr>
            <w:tcW w:w="1066"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E45F6B">
        <w:trPr>
          <w:trHeight w:val="241"/>
        </w:trPr>
        <w:tc>
          <w:tcPr>
            <w:tcW w:w="415" w:type="dxa"/>
            <w:gridSpan w:val="2"/>
            <w:tcBorders>
              <w:top w:val="nil"/>
            </w:tcBorders>
            <w:vAlign w:val="center"/>
          </w:tcPr>
          <w:p w14:paraId="5D2A1DE6" w14:textId="77777777" w:rsidR="00D32C72" w:rsidRPr="001550BB" w:rsidRDefault="00D32C72" w:rsidP="00E45F6B">
            <w:pPr>
              <w:pStyle w:val="TAC"/>
            </w:pPr>
          </w:p>
        </w:tc>
        <w:tc>
          <w:tcPr>
            <w:tcW w:w="723"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1BE8EFA" w14:textId="77777777" w:rsidR="00D32C72" w:rsidRPr="001550BB" w:rsidRDefault="00D32C72" w:rsidP="00E45F6B">
            <w:pPr>
              <w:pStyle w:val="TAC"/>
            </w:pPr>
            <w:r w:rsidRPr="001550BB">
              <w:rPr>
                <w:rFonts w:eastAsia="MS Mincho"/>
              </w:rPr>
              <w:t>5 MHz</w:t>
            </w:r>
          </w:p>
        </w:tc>
        <w:tc>
          <w:tcPr>
            <w:tcW w:w="939"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31"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E45F6B">
        <w:trPr>
          <w:trHeight w:val="241"/>
        </w:trPr>
        <w:tc>
          <w:tcPr>
            <w:tcW w:w="415" w:type="dxa"/>
            <w:gridSpan w:val="2"/>
            <w:tcBorders>
              <w:bottom w:val="nil"/>
            </w:tcBorders>
            <w:vAlign w:val="center"/>
          </w:tcPr>
          <w:p w14:paraId="5C304F4A" w14:textId="77777777" w:rsidR="00D32C72" w:rsidRPr="001550BB" w:rsidRDefault="00D32C72" w:rsidP="00E45F6B">
            <w:pPr>
              <w:pStyle w:val="TAC"/>
            </w:pPr>
            <w:r w:rsidRPr="001550BB">
              <w:t>2</w:t>
            </w:r>
          </w:p>
        </w:tc>
        <w:tc>
          <w:tcPr>
            <w:tcW w:w="723"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1038" w:type="dxa"/>
            <w:gridSpan w:val="2"/>
            <w:vAlign w:val="center"/>
          </w:tcPr>
          <w:p w14:paraId="7D656149" w14:textId="77777777" w:rsidR="00D32C72" w:rsidRPr="001550BB" w:rsidRDefault="00D32C72" w:rsidP="00E45F6B">
            <w:pPr>
              <w:pStyle w:val="TAC"/>
            </w:pPr>
          </w:p>
        </w:tc>
        <w:tc>
          <w:tcPr>
            <w:tcW w:w="939" w:type="dxa"/>
            <w:vAlign w:val="center"/>
          </w:tcPr>
          <w:p w14:paraId="35523584" w14:textId="77777777" w:rsidR="00D32C72" w:rsidRPr="001550BB" w:rsidRDefault="00D32C72" w:rsidP="00E45F6B">
            <w:pPr>
              <w:pStyle w:val="TAC"/>
              <w:rPr>
                <w:lang w:eastAsia="zh-TW"/>
              </w:rPr>
            </w:pPr>
          </w:p>
        </w:tc>
        <w:tc>
          <w:tcPr>
            <w:tcW w:w="1304"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1218"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31" w:type="dxa"/>
            <w:vAlign w:val="center"/>
          </w:tcPr>
          <w:p w14:paraId="3542A731" w14:textId="77777777" w:rsidR="00D32C72" w:rsidRPr="001550BB" w:rsidRDefault="00D32C72" w:rsidP="00E45F6B">
            <w:pPr>
              <w:pStyle w:val="TAC"/>
              <w:rPr>
                <w:lang w:eastAsia="zh-TW"/>
              </w:rPr>
            </w:pPr>
          </w:p>
        </w:tc>
        <w:tc>
          <w:tcPr>
            <w:tcW w:w="1066" w:type="dxa"/>
            <w:gridSpan w:val="2"/>
            <w:vAlign w:val="center"/>
          </w:tcPr>
          <w:p w14:paraId="5914E04F" w14:textId="77777777" w:rsidR="00D32C72" w:rsidRPr="001550BB" w:rsidRDefault="00D32C72" w:rsidP="00E45F6B">
            <w:pPr>
              <w:pStyle w:val="TAC"/>
              <w:rPr>
                <w:lang w:eastAsia="zh-TW"/>
              </w:rPr>
            </w:pPr>
          </w:p>
        </w:tc>
        <w:tc>
          <w:tcPr>
            <w:tcW w:w="998"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61" w:type="dxa"/>
            <w:gridSpan w:val="2"/>
            <w:vAlign w:val="center"/>
          </w:tcPr>
          <w:p w14:paraId="0CBD04BE" w14:textId="77777777" w:rsidR="00D32C72" w:rsidRPr="001550BB" w:rsidRDefault="00D32C72" w:rsidP="00E45F6B">
            <w:pPr>
              <w:pStyle w:val="TAC"/>
              <w:rPr>
                <w:lang w:eastAsia="zh-TW"/>
              </w:rPr>
            </w:pPr>
          </w:p>
        </w:tc>
        <w:tc>
          <w:tcPr>
            <w:tcW w:w="1066"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E45F6B">
        <w:trPr>
          <w:trHeight w:val="241"/>
        </w:trPr>
        <w:tc>
          <w:tcPr>
            <w:tcW w:w="415" w:type="dxa"/>
            <w:gridSpan w:val="2"/>
            <w:tcBorders>
              <w:top w:val="nil"/>
            </w:tcBorders>
            <w:vAlign w:val="center"/>
          </w:tcPr>
          <w:p w14:paraId="324E9BD5" w14:textId="77777777" w:rsidR="00D32C72" w:rsidRPr="001550BB" w:rsidRDefault="00D32C72" w:rsidP="00E45F6B">
            <w:pPr>
              <w:pStyle w:val="TAC"/>
            </w:pPr>
          </w:p>
        </w:tc>
        <w:tc>
          <w:tcPr>
            <w:tcW w:w="723"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76D940C" w14:textId="77777777" w:rsidR="00D32C72" w:rsidRPr="001550BB" w:rsidRDefault="00D32C72" w:rsidP="00E45F6B">
            <w:pPr>
              <w:pStyle w:val="TAC"/>
            </w:pPr>
            <w:r w:rsidRPr="001550BB">
              <w:rPr>
                <w:rFonts w:eastAsia="MS Mincho"/>
              </w:rPr>
              <w:t>5 MHz</w:t>
            </w:r>
          </w:p>
        </w:tc>
        <w:tc>
          <w:tcPr>
            <w:tcW w:w="939"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31"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E45F6B">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E45F6B">
        <w:trPr>
          <w:trHeight w:val="241"/>
        </w:trPr>
        <w:tc>
          <w:tcPr>
            <w:tcW w:w="415" w:type="dxa"/>
            <w:gridSpan w:val="2"/>
            <w:tcBorders>
              <w:bottom w:val="nil"/>
            </w:tcBorders>
            <w:vAlign w:val="center"/>
          </w:tcPr>
          <w:p w14:paraId="66F418DB" w14:textId="77777777" w:rsidR="00D32C72" w:rsidRPr="001550BB" w:rsidRDefault="00D32C72" w:rsidP="00E45F6B">
            <w:pPr>
              <w:pStyle w:val="TAC"/>
            </w:pPr>
            <w:r w:rsidRPr="001550BB">
              <w:t>1</w:t>
            </w:r>
          </w:p>
        </w:tc>
        <w:tc>
          <w:tcPr>
            <w:tcW w:w="723"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1038" w:type="dxa"/>
            <w:gridSpan w:val="2"/>
            <w:vAlign w:val="center"/>
          </w:tcPr>
          <w:p w14:paraId="02F88D6B" w14:textId="77777777" w:rsidR="00D32C72" w:rsidRPr="001550BB" w:rsidRDefault="00D32C72" w:rsidP="00E45F6B">
            <w:pPr>
              <w:pStyle w:val="TAC"/>
            </w:pPr>
          </w:p>
        </w:tc>
        <w:tc>
          <w:tcPr>
            <w:tcW w:w="939" w:type="dxa"/>
            <w:vAlign w:val="center"/>
          </w:tcPr>
          <w:p w14:paraId="1455F6A0" w14:textId="77777777" w:rsidR="00D32C72" w:rsidRPr="001550BB" w:rsidRDefault="00D32C72" w:rsidP="00E45F6B">
            <w:pPr>
              <w:pStyle w:val="TAC"/>
              <w:rPr>
                <w:lang w:eastAsia="zh-TW"/>
              </w:rPr>
            </w:pPr>
          </w:p>
        </w:tc>
        <w:tc>
          <w:tcPr>
            <w:tcW w:w="1304"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1218"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31" w:type="dxa"/>
            <w:vAlign w:val="center"/>
          </w:tcPr>
          <w:p w14:paraId="03675A16" w14:textId="77777777" w:rsidR="00D32C72" w:rsidRPr="001550BB" w:rsidRDefault="00D32C72" w:rsidP="00E45F6B">
            <w:pPr>
              <w:pStyle w:val="TAC"/>
              <w:rPr>
                <w:lang w:eastAsia="zh-TW"/>
              </w:rPr>
            </w:pPr>
          </w:p>
        </w:tc>
        <w:tc>
          <w:tcPr>
            <w:tcW w:w="1066" w:type="dxa"/>
            <w:gridSpan w:val="2"/>
            <w:vAlign w:val="center"/>
          </w:tcPr>
          <w:p w14:paraId="2EF7B511" w14:textId="77777777" w:rsidR="00D32C72" w:rsidRPr="001550BB" w:rsidRDefault="00D32C72" w:rsidP="00E45F6B">
            <w:pPr>
              <w:pStyle w:val="TAC"/>
              <w:rPr>
                <w:lang w:eastAsia="zh-TW"/>
              </w:rPr>
            </w:pPr>
          </w:p>
        </w:tc>
        <w:tc>
          <w:tcPr>
            <w:tcW w:w="998"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61" w:type="dxa"/>
            <w:gridSpan w:val="2"/>
            <w:vAlign w:val="center"/>
          </w:tcPr>
          <w:p w14:paraId="47E07CC0" w14:textId="77777777" w:rsidR="00D32C72" w:rsidRPr="001550BB" w:rsidRDefault="00D32C72" w:rsidP="00E45F6B">
            <w:pPr>
              <w:pStyle w:val="TAC"/>
              <w:rPr>
                <w:lang w:eastAsia="zh-TW"/>
              </w:rPr>
            </w:pPr>
          </w:p>
        </w:tc>
        <w:tc>
          <w:tcPr>
            <w:tcW w:w="1066"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E45F6B">
        <w:trPr>
          <w:trHeight w:val="241"/>
        </w:trPr>
        <w:tc>
          <w:tcPr>
            <w:tcW w:w="415" w:type="dxa"/>
            <w:gridSpan w:val="2"/>
            <w:tcBorders>
              <w:top w:val="nil"/>
            </w:tcBorders>
            <w:vAlign w:val="center"/>
          </w:tcPr>
          <w:p w14:paraId="702FACE0" w14:textId="77777777" w:rsidR="00D32C72" w:rsidRPr="001550BB" w:rsidRDefault="00D32C72" w:rsidP="00E45F6B">
            <w:pPr>
              <w:pStyle w:val="TAC"/>
            </w:pPr>
          </w:p>
        </w:tc>
        <w:tc>
          <w:tcPr>
            <w:tcW w:w="723"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47C4999A" w14:textId="77777777" w:rsidR="00D32C72" w:rsidRPr="001550BB" w:rsidRDefault="00D32C72" w:rsidP="00E45F6B">
            <w:pPr>
              <w:pStyle w:val="TAC"/>
            </w:pPr>
            <w:r w:rsidRPr="001550BB">
              <w:rPr>
                <w:rFonts w:eastAsia="MS Mincho"/>
              </w:rPr>
              <w:t>5 MHz</w:t>
            </w:r>
          </w:p>
        </w:tc>
        <w:tc>
          <w:tcPr>
            <w:tcW w:w="939"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E45F6B">
        <w:trPr>
          <w:trHeight w:val="241"/>
        </w:trPr>
        <w:tc>
          <w:tcPr>
            <w:tcW w:w="415" w:type="dxa"/>
            <w:gridSpan w:val="2"/>
            <w:tcBorders>
              <w:bottom w:val="nil"/>
            </w:tcBorders>
            <w:vAlign w:val="center"/>
          </w:tcPr>
          <w:p w14:paraId="2FE22259" w14:textId="77777777" w:rsidR="00D32C72" w:rsidRPr="001550BB" w:rsidRDefault="00D32C72" w:rsidP="00E45F6B">
            <w:pPr>
              <w:pStyle w:val="TAC"/>
            </w:pPr>
            <w:r w:rsidRPr="001550BB">
              <w:t>2</w:t>
            </w:r>
          </w:p>
        </w:tc>
        <w:tc>
          <w:tcPr>
            <w:tcW w:w="723"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1038" w:type="dxa"/>
            <w:gridSpan w:val="2"/>
            <w:vAlign w:val="center"/>
          </w:tcPr>
          <w:p w14:paraId="677E32C8" w14:textId="77777777" w:rsidR="00D32C72" w:rsidRPr="001550BB" w:rsidRDefault="00D32C72" w:rsidP="00E45F6B">
            <w:pPr>
              <w:pStyle w:val="TAC"/>
            </w:pPr>
          </w:p>
        </w:tc>
        <w:tc>
          <w:tcPr>
            <w:tcW w:w="939" w:type="dxa"/>
            <w:vAlign w:val="center"/>
          </w:tcPr>
          <w:p w14:paraId="6F6F0E7A" w14:textId="77777777" w:rsidR="00D32C72" w:rsidRPr="001550BB" w:rsidRDefault="00D32C72" w:rsidP="00E45F6B">
            <w:pPr>
              <w:pStyle w:val="TAC"/>
              <w:rPr>
                <w:lang w:eastAsia="zh-TW"/>
              </w:rPr>
            </w:pPr>
          </w:p>
        </w:tc>
        <w:tc>
          <w:tcPr>
            <w:tcW w:w="1304"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1218"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31" w:type="dxa"/>
            <w:vAlign w:val="center"/>
          </w:tcPr>
          <w:p w14:paraId="60D9527C" w14:textId="77777777" w:rsidR="00D32C72" w:rsidRPr="001550BB" w:rsidRDefault="00D32C72" w:rsidP="00E45F6B">
            <w:pPr>
              <w:pStyle w:val="TAC"/>
              <w:rPr>
                <w:lang w:eastAsia="zh-TW"/>
              </w:rPr>
            </w:pPr>
          </w:p>
        </w:tc>
        <w:tc>
          <w:tcPr>
            <w:tcW w:w="1066" w:type="dxa"/>
            <w:gridSpan w:val="2"/>
            <w:vAlign w:val="center"/>
          </w:tcPr>
          <w:p w14:paraId="0C3E47BA" w14:textId="77777777" w:rsidR="00D32C72" w:rsidRPr="001550BB" w:rsidRDefault="00D32C72" w:rsidP="00E45F6B">
            <w:pPr>
              <w:pStyle w:val="TAC"/>
              <w:rPr>
                <w:lang w:eastAsia="zh-TW"/>
              </w:rPr>
            </w:pPr>
          </w:p>
        </w:tc>
        <w:tc>
          <w:tcPr>
            <w:tcW w:w="998"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61" w:type="dxa"/>
            <w:gridSpan w:val="2"/>
            <w:vAlign w:val="center"/>
          </w:tcPr>
          <w:p w14:paraId="43F4B82E" w14:textId="77777777" w:rsidR="00D32C72" w:rsidRPr="001550BB" w:rsidRDefault="00D32C72" w:rsidP="00E45F6B">
            <w:pPr>
              <w:pStyle w:val="TAC"/>
              <w:rPr>
                <w:lang w:eastAsia="zh-TW"/>
              </w:rPr>
            </w:pPr>
          </w:p>
        </w:tc>
        <w:tc>
          <w:tcPr>
            <w:tcW w:w="1066"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E45F6B">
        <w:trPr>
          <w:trHeight w:val="241"/>
        </w:trPr>
        <w:tc>
          <w:tcPr>
            <w:tcW w:w="415" w:type="dxa"/>
            <w:gridSpan w:val="2"/>
            <w:tcBorders>
              <w:top w:val="nil"/>
            </w:tcBorders>
            <w:vAlign w:val="center"/>
          </w:tcPr>
          <w:p w14:paraId="101AA500" w14:textId="77777777" w:rsidR="00D32C72" w:rsidRPr="001550BB" w:rsidRDefault="00D32C72" w:rsidP="00E45F6B">
            <w:pPr>
              <w:pStyle w:val="TAC"/>
            </w:pPr>
          </w:p>
        </w:tc>
        <w:tc>
          <w:tcPr>
            <w:tcW w:w="723"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D4809A5" w14:textId="77777777" w:rsidR="00D32C72" w:rsidRPr="001550BB" w:rsidRDefault="00D32C72" w:rsidP="00E45F6B">
            <w:pPr>
              <w:pStyle w:val="TAC"/>
            </w:pPr>
            <w:r w:rsidRPr="001550BB">
              <w:rPr>
                <w:rFonts w:eastAsia="MS Mincho"/>
              </w:rPr>
              <w:t>5 MHz</w:t>
            </w:r>
          </w:p>
        </w:tc>
        <w:tc>
          <w:tcPr>
            <w:tcW w:w="939"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E45F6B">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E45F6B">
        <w:trPr>
          <w:trHeight w:val="241"/>
        </w:trPr>
        <w:tc>
          <w:tcPr>
            <w:tcW w:w="415" w:type="dxa"/>
            <w:gridSpan w:val="2"/>
            <w:tcBorders>
              <w:bottom w:val="nil"/>
            </w:tcBorders>
            <w:vAlign w:val="center"/>
          </w:tcPr>
          <w:p w14:paraId="369D1CF5" w14:textId="77777777" w:rsidR="00D32C72" w:rsidRPr="001550BB" w:rsidRDefault="00D32C72" w:rsidP="00E45F6B">
            <w:pPr>
              <w:pStyle w:val="TAC"/>
            </w:pPr>
            <w:r w:rsidRPr="001550BB">
              <w:t>1</w:t>
            </w:r>
          </w:p>
        </w:tc>
        <w:tc>
          <w:tcPr>
            <w:tcW w:w="723"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1038" w:type="dxa"/>
            <w:gridSpan w:val="2"/>
            <w:vAlign w:val="center"/>
          </w:tcPr>
          <w:p w14:paraId="580FCB9C" w14:textId="77777777" w:rsidR="00D32C72" w:rsidRPr="001550BB" w:rsidRDefault="00D32C72" w:rsidP="00E45F6B">
            <w:pPr>
              <w:pStyle w:val="TAC"/>
            </w:pPr>
          </w:p>
        </w:tc>
        <w:tc>
          <w:tcPr>
            <w:tcW w:w="939" w:type="dxa"/>
            <w:vAlign w:val="center"/>
          </w:tcPr>
          <w:p w14:paraId="71030C3E" w14:textId="77777777" w:rsidR="00D32C72" w:rsidRPr="001550BB" w:rsidRDefault="00D32C72" w:rsidP="00E45F6B">
            <w:pPr>
              <w:pStyle w:val="TAC"/>
              <w:rPr>
                <w:lang w:eastAsia="zh-TW"/>
              </w:rPr>
            </w:pPr>
          </w:p>
        </w:tc>
        <w:tc>
          <w:tcPr>
            <w:tcW w:w="1304"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31" w:type="dxa"/>
            <w:vAlign w:val="center"/>
          </w:tcPr>
          <w:p w14:paraId="61A9C5D9" w14:textId="77777777" w:rsidR="00D32C72" w:rsidRPr="001550BB" w:rsidRDefault="00D32C72" w:rsidP="00E45F6B">
            <w:pPr>
              <w:pStyle w:val="TAC"/>
              <w:rPr>
                <w:lang w:eastAsia="zh-TW"/>
              </w:rPr>
            </w:pPr>
          </w:p>
        </w:tc>
        <w:tc>
          <w:tcPr>
            <w:tcW w:w="1066" w:type="dxa"/>
            <w:gridSpan w:val="2"/>
            <w:vAlign w:val="center"/>
          </w:tcPr>
          <w:p w14:paraId="491809E5" w14:textId="77777777" w:rsidR="00D32C72" w:rsidRPr="001550BB" w:rsidRDefault="00D32C72" w:rsidP="00E45F6B">
            <w:pPr>
              <w:pStyle w:val="TAC"/>
              <w:rPr>
                <w:lang w:eastAsia="zh-TW"/>
              </w:rPr>
            </w:pPr>
          </w:p>
        </w:tc>
        <w:tc>
          <w:tcPr>
            <w:tcW w:w="998"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61" w:type="dxa"/>
            <w:gridSpan w:val="2"/>
            <w:vAlign w:val="center"/>
          </w:tcPr>
          <w:p w14:paraId="13FCF0EE" w14:textId="77777777" w:rsidR="00D32C72" w:rsidRPr="001550BB" w:rsidRDefault="00D32C72" w:rsidP="00E45F6B">
            <w:pPr>
              <w:pStyle w:val="TAC"/>
              <w:rPr>
                <w:lang w:eastAsia="zh-TW"/>
              </w:rPr>
            </w:pPr>
          </w:p>
        </w:tc>
        <w:tc>
          <w:tcPr>
            <w:tcW w:w="1066"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E45F6B">
        <w:trPr>
          <w:trHeight w:val="241"/>
        </w:trPr>
        <w:tc>
          <w:tcPr>
            <w:tcW w:w="415" w:type="dxa"/>
            <w:gridSpan w:val="2"/>
            <w:tcBorders>
              <w:top w:val="nil"/>
            </w:tcBorders>
            <w:vAlign w:val="center"/>
          </w:tcPr>
          <w:p w14:paraId="1C9FE61B" w14:textId="77777777" w:rsidR="00D32C72" w:rsidRPr="001550BB" w:rsidRDefault="00D32C72" w:rsidP="00E45F6B">
            <w:pPr>
              <w:pStyle w:val="TAC"/>
            </w:pPr>
          </w:p>
        </w:tc>
        <w:tc>
          <w:tcPr>
            <w:tcW w:w="723"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5020A0D" w14:textId="77777777" w:rsidR="00D32C72" w:rsidRPr="001550BB" w:rsidRDefault="00D32C72" w:rsidP="00E45F6B">
            <w:pPr>
              <w:pStyle w:val="TAC"/>
            </w:pPr>
            <w:r w:rsidRPr="001550BB">
              <w:rPr>
                <w:rFonts w:eastAsia="MS Mincho"/>
              </w:rPr>
              <w:t>5 MHz</w:t>
            </w:r>
          </w:p>
        </w:tc>
        <w:tc>
          <w:tcPr>
            <w:tcW w:w="939"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E45F6B">
        <w:trPr>
          <w:trHeight w:val="241"/>
        </w:trPr>
        <w:tc>
          <w:tcPr>
            <w:tcW w:w="415" w:type="dxa"/>
            <w:gridSpan w:val="2"/>
            <w:tcBorders>
              <w:bottom w:val="nil"/>
            </w:tcBorders>
            <w:vAlign w:val="center"/>
          </w:tcPr>
          <w:p w14:paraId="4A55209C" w14:textId="77777777" w:rsidR="00D32C72" w:rsidRPr="001550BB" w:rsidRDefault="00D32C72" w:rsidP="00E45F6B">
            <w:pPr>
              <w:pStyle w:val="TAC"/>
            </w:pPr>
            <w:r w:rsidRPr="001550BB">
              <w:t>2</w:t>
            </w:r>
          </w:p>
        </w:tc>
        <w:tc>
          <w:tcPr>
            <w:tcW w:w="723"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5FEE0593" w14:textId="77777777" w:rsidR="00D32C72" w:rsidRPr="001550BB" w:rsidRDefault="00D32C72" w:rsidP="00E45F6B">
            <w:pPr>
              <w:pStyle w:val="TAC"/>
            </w:pPr>
          </w:p>
        </w:tc>
        <w:tc>
          <w:tcPr>
            <w:tcW w:w="939" w:type="dxa"/>
            <w:vAlign w:val="center"/>
          </w:tcPr>
          <w:p w14:paraId="4958CCEA" w14:textId="77777777" w:rsidR="00D32C72" w:rsidRPr="001550BB" w:rsidRDefault="00D32C72" w:rsidP="00E45F6B">
            <w:pPr>
              <w:pStyle w:val="TAC"/>
              <w:rPr>
                <w:lang w:eastAsia="zh-TW"/>
              </w:rPr>
            </w:pPr>
          </w:p>
        </w:tc>
        <w:tc>
          <w:tcPr>
            <w:tcW w:w="1304"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31" w:type="dxa"/>
            <w:vAlign w:val="center"/>
          </w:tcPr>
          <w:p w14:paraId="7762AF11" w14:textId="77777777" w:rsidR="00D32C72" w:rsidRPr="001550BB" w:rsidRDefault="00D32C72" w:rsidP="00E45F6B">
            <w:pPr>
              <w:pStyle w:val="TAC"/>
              <w:rPr>
                <w:lang w:eastAsia="zh-TW"/>
              </w:rPr>
            </w:pPr>
          </w:p>
        </w:tc>
        <w:tc>
          <w:tcPr>
            <w:tcW w:w="1066" w:type="dxa"/>
            <w:gridSpan w:val="2"/>
            <w:vAlign w:val="center"/>
          </w:tcPr>
          <w:p w14:paraId="1FE324A0" w14:textId="77777777" w:rsidR="00D32C72" w:rsidRPr="001550BB" w:rsidRDefault="00D32C72" w:rsidP="00E45F6B">
            <w:pPr>
              <w:pStyle w:val="TAC"/>
              <w:rPr>
                <w:lang w:eastAsia="zh-TW"/>
              </w:rPr>
            </w:pPr>
          </w:p>
        </w:tc>
        <w:tc>
          <w:tcPr>
            <w:tcW w:w="998"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61" w:type="dxa"/>
            <w:gridSpan w:val="2"/>
            <w:vAlign w:val="center"/>
          </w:tcPr>
          <w:p w14:paraId="2437F895" w14:textId="77777777" w:rsidR="00D32C72" w:rsidRPr="001550BB" w:rsidRDefault="00D32C72" w:rsidP="00E45F6B">
            <w:pPr>
              <w:pStyle w:val="TAC"/>
              <w:rPr>
                <w:lang w:eastAsia="zh-TW"/>
              </w:rPr>
            </w:pPr>
          </w:p>
        </w:tc>
        <w:tc>
          <w:tcPr>
            <w:tcW w:w="1066"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E45F6B">
        <w:trPr>
          <w:trHeight w:val="241"/>
        </w:trPr>
        <w:tc>
          <w:tcPr>
            <w:tcW w:w="415" w:type="dxa"/>
            <w:gridSpan w:val="2"/>
            <w:tcBorders>
              <w:top w:val="nil"/>
            </w:tcBorders>
            <w:vAlign w:val="center"/>
          </w:tcPr>
          <w:p w14:paraId="5F6A2EBB" w14:textId="77777777" w:rsidR="00D32C72" w:rsidRPr="001550BB" w:rsidRDefault="00D32C72" w:rsidP="00E45F6B">
            <w:pPr>
              <w:pStyle w:val="TAC"/>
            </w:pPr>
          </w:p>
        </w:tc>
        <w:tc>
          <w:tcPr>
            <w:tcW w:w="723"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30BE49" w14:textId="77777777" w:rsidR="00D32C72" w:rsidRPr="001550BB" w:rsidRDefault="00D32C72" w:rsidP="00E45F6B">
            <w:pPr>
              <w:pStyle w:val="TAC"/>
            </w:pPr>
            <w:r w:rsidRPr="001550BB">
              <w:rPr>
                <w:rFonts w:eastAsia="MS Mincho"/>
              </w:rPr>
              <w:t>5 MHz</w:t>
            </w:r>
          </w:p>
        </w:tc>
        <w:tc>
          <w:tcPr>
            <w:tcW w:w="939"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066"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E45F6B">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E45F6B">
        <w:trPr>
          <w:trHeight w:val="241"/>
        </w:trPr>
        <w:tc>
          <w:tcPr>
            <w:tcW w:w="415" w:type="dxa"/>
            <w:gridSpan w:val="2"/>
            <w:tcBorders>
              <w:bottom w:val="nil"/>
            </w:tcBorders>
            <w:vAlign w:val="center"/>
          </w:tcPr>
          <w:p w14:paraId="53568697" w14:textId="77777777" w:rsidR="00D32C72" w:rsidRPr="001550BB" w:rsidRDefault="00D32C72" w:rsidP="00E45F6B">
            <w:pPr>
              <w:pStyle w:val="TAC"/>
            </w:pPr>
            <w:r w:rsidRPr="001550BB">
              <w:t>1</w:t>
            </w:r>
          </w:p>
        </w:tc>
        <w:tc>
          <w:tcPr>
            <w:tcW w:w="723"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1038" w:type="dxa"/>
            <w:gridSpan w:val="2"/>
            <w:vAlign w:val="center"/>
          </w:tcPr>
          <w:p w14:paraId="5EB681DB" w14:textId="77777777" w:rsidR="00D32C72" w:rsidRPr="001550BB" w:rsidRDefault="00D32C72" w:rsidP="00E45F6B">
            <w:pPr>
              <w:pStyle w:val="TAC"/>
            </w:pPr>
          </w:p>
        </w:tc>
        <w:tc>
          <w:tcPr>
            <w:tcW w:w="939" w:type="dxa"/>
            <w:vAlign w:val="center"/>
          </w:tcPr>
          <w:p w14:paraId="1AA09D9B" w14:textId="77777777" w:rsidR="00D32C72" w:rsidRPr="001550BB" w:rsidRDefault="00D32C72" w:rsidP="00E45F6B">
            <w:pPr>
              <w:pStyle w:val="TAC"/>
              <w:rPr>
                <w:lang w:eastAsia="zh-TW"/>
              </w:rPr>
            </w:pPr>
          </w:p>
        </w:tc>
        <w:tc>
          <w:tcPr>
            <w:tcW w:w="1304"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31" w:type="dxa"/>
            <w:vAlign w:val="center"/>
          </w:tcPr>
          <w:p w14:paraId="1F4E3EFA" w14:textId="77777777" w:rsidR="00D32C72" w:rsidRPr="001550BB" w:rsidRDefault="00D32C72" w:rsidP="00E45F6B">
            <w:pPr>
              <w:pStyle w:val="TAC"/>
              <w:rPr>
                <w:lang w:eastAsia="zh-TW"/>
              </w:rPr>
            </w:pPr>
          </w:p>
        </w:tc>
        <w:tc>
          <w:tcPr>
            <w:tcW w:w="1066" w:type="dxa"/>
            <w:gridSpan w:val="2"/>
            <w:vAlign w:val="center"/>
          </w:tcPr>
          <w:p w14:paraId="17D2C97A" w14:textId="77777777" w:rsidR="00D32C72" w:rsidRPr="001550BB" w:rsidRDefault="00D32C72" w:rsidP="00E45F6B">
            <w:pPr>
              <w:pStyle w:val="TAC"/>
              <w:rPr>
                <w:lang w:eastAsia="zh-TW"/>
              </w:rPr>
            </w:pPr>
          </w:p>
        </w:tc>
        <w:tc>
          <w:tcPr>
            <w:tcW w:w="998"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61" w:type="dxa"/>
            <w:gridSpan w:val="2"/>
            <w:vAlign w:val="center"/>
          </w:tcPr>
          <w:p w14:paraId="19D35137" w14:textId="77777777" w:rsidR="00D32C72" w:rsidRPr="001550BB" w:rsidRDefault="00D32C72" w:rsidP="00E45F6B">
            <w:pPr>
              <w:pStyle w:val="TAC"/>
              <w:rPr>
                <w:lang w:eastAsia="zh-TW"/>
              </w:rPr>
            </w:pPr>
          </w:p>
        </w:tc>
        <w:tc>
          <w:tcPr>
            <w:tcW w:w="1066"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E45F6B">
        <w:trPr>
          <w:trHeight w:val="241"/>
        </w:trPr>
        <w:tc>
          <w:tcPr>
            <w:tcW w:w="415" w:type="dxa"/>
            <w:gridSpan w:val="2"/>
            <w:tcBorders>
              <w:top w:val="nil"/>
            </w:tcBorders>
            <w:vAlign w:val="center"/>
          </w:tcPr>
          <w:p w14:paraId="615C3390" w14:textId="77777777" w:rsidR="00D32C72" w:rsidRPr="001550BB" w:rsidRDefault="00D32C72" w:rsidP="00E45F6B">
            <w:pPr>
              <w:pStyle w:val="TAC"/>
            </w:pPr>
          </w:p>
        </w:tc>
        <w:tc>
          <w:tcPr>
            <w:tcW w:w="723"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16BE986" w14:textId="77777777" w:rsidR="00D32C72" w:rsidRPr="001550BB" w:rsidRDefault="00D32C72" w:rsidP="00E45F6B">
            <w:pPr>
              <w:pStyle w:val="TAC"/>
            </w:pPr>
            <w:r w:rsidRPr="001550BB">
              <w:rPr>
                <w:rFonts w:eastAsia="MS Mincho"/>
              </w:rPr>
              <w:t>5 MHz</w:t>
            </w:r>
          </w:p>
        </w:tc>
        <w:tc>
          <w:tcPr>
            <w:tcW w:w="939"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E45F6B">
        <w:trPr>
          <w:trHeight w:val="241"/>
        </w:trPr>
        <w:tc>
          <w:tcPr>
            <w:tcW w:w="415" w:type="dxa"/>
            <w:gridSpan w:val="2"/>
            <w:tcBorders>
              <w:bottom w:val="nil"/>
            </w:tcBorders>
            <w:vAlign w:val="center"/>
          </w:tcPr>
          <w:p w14:paraId="15BD09CB" w14:textId="77777777" w:rsidR="00D32C72" w:rsidRPr="001550BB" w:rsidRDefault="00D32C72" w:rsidP="00E45F6B">
            <w:pPr>
              <w:pStyle w:val="TAC"/>
            </w:pPr>
            <w:r w:rsidRPr="001550BB">
              <w:t>2</w:t>
            </w:r>
          </w:p>
        </w:tc>
        <w:tc>
          <w:tcPr>
            <w:tcW w:w="723"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69CC3202" w14:textId="77777777" w:rsidR="00D32C72" w:rsidRPr="001550BB" w:rsidRDefault="00D32C72" w:rsidP="00E45F6B">
            <w:pPr>
              <w:pStyle w:val="TAC"/>
            </w:pPr>
          </w:p>
        </w:tc>
        <w:tc>
          <w:tcPr>
            <w:tcW w:w="939" w:type="dxa"/>
            <w:vAlign w:val="center"/>
          </w:tcPr>
          <w:p w14:paraId="59A75788" w14:textId="77777777" w:rsidR="00D32C72" w:rsidRPr="001550BB" w:rsidRDefault="00D32C72" w:rsidP="00E45F6B">
            <w:pPr>
              <w:pStyle w:val="TAC"/>
              <w:rPr>
                <w:lang w:eastAsia="zh-TW"/>
              </w:rPr>
            </w:pPr>
          </w:p>
        </w:tc>
        <w:tc>
          <w:tcPr>
            <w:tcW w:w="1304"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339F394A" w14:textId="77777777" w:rsidR="00D32C72" w:rsidRPr="001550BB" w:rsidRDefault="00D32C72" w:rsidP="00E45F6B">
            <w:pPr>
              <w:pStyle w:val="TAC"/>
              <w:rPr>
                <w:lang w:eastAsia="zh-TW"/>
              </w:rPr>
            </w:pPr>
          </w:p>
        </w:tc>
        <w:tc>
          <w:tcPr>
            <w:tcW w:w="1066" w:type="dxa"/>
            <w:gridSpan w:val="2"/>
            <w:vAlign w:val="center"/>
          </w:tcPr>
          <w:p w14:paraId="7E65A964" w14:textId="77777777" w:rsidR="00D32C72" w:rsidRPr="001550BB" w:rsidRDefault="00D32C72" w:rsidP="00E45F6B">
            <w:pPr>
              <w:pStyle w:val="TAC"/>
              <w:rPr>
                <w:lang w:eastAsia="zh-TW"/>
              </w:rPr>
            </w:pPr>
          </w:p>
        </w:tc>
        <w:tc>
          <w:tcPr>
            <w:tcW w:w="998"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61" w:type="dxa"/>
            <w:gridSpan w:val="2"/>
            <w:vAlign w:val="center"/>
          </w:tcPr>
          <w:p w14:paraId="1CBB3A06" w14:textId="77777777" w:rsidR="00D32C72" w:rsidRPr="001550BB" w:rsidRDefault="00D32C72" w:rsidP="00E45F6B">
            <w:pPr>
              <w:pStyle w:val="TAC"/>
              <w:rPr>
                <w:lang w:eastAsia="zh-TW"/>
              </w:rPr>
            </w:pPr>
          </w:p>
        </w:tc>
        <w:tc>
          <w:tcPr>
            <w:tcW w:w="1066"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E45F6B">
        <w:trPr>
          <w:trHeight w:val="241"/>
        </w:trPr>
        <w:tc>
          <w:tcPr>
            <w:tcW w:w="415" w:type="dxa"/>
            <w:gridSpan w:val="2"/>
            <w:tcBorders>
              <w:top w:val="nil"/>
            </w:tcBorders>
            <w:vAlign w:val="center"/>
          </w:tcPr>
          <w:p w14:paraId="11A9FA09" w14:textId="77777777" w:rsidR="00D32C72" w:rsidRPr="001550BB" w:rsidRDefault="00D32C72" w:rsidP="00E45F6B">
            <w:pPr>
              <w:pStyle w:val="TAC"/>
            </w:pPr>
          </w:p>
        </w:tc>
        <w:tc>
          <w:tcPr>
            <w:tcW w:w="723"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739E657" w14:textId="77777777" w:rsidR="00D32C72" w:rsidRPr="001550BB" w:rsidRDefault="00D32C72" w:rsidP="00E45F6B">
            <w:pPr>
              <w:pStyle w:val="TAC"/>
            </w:pPr>
            <w:r w:rsidRPr="001550BB">
              <w:rPr>
                <w:rFonts w:eastAsia="MS Mincho"/>
              </w:rPr>
              <w:t>5 MHz</w:t>
            </w:r>
          </w:p>
        </w:tc>
        <w:tc>
          <w:tcPr>
            <w:tcW w:w="939"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E45F6B">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E45F6B">
        <w:trPr>
          <w:trHeight w:val="241"/>
        </w:trPr>
        <w:tc>
          <w:tcPr>
            <w:tcW w:w="415" w:type="dxa"/>
            <w:gridSpan w:val="2"/>
            <w:tcBorders>
              <w:bottom w:val="nil"/>
            </w:tcBorders>
            <w:vAlign w:val="center"/>
          </w:tcPr>
          <w:p w14:paraId="1E053505" w14:textId="77777777" w:rsidR="00D32C72" w:rsidRPr="001550BB" w:rsidRDefault="00D32C72" w:rsidP="00E45F6B">
            <w:pPr>
              <w:pStyle w:val="TAC"/>
            </w:pPr>
            <w:r w:rsidRPr="001550BB">
              <w:t>1</w:t>
            </w:r>
          </w:p>
        </w:tc>
        <w:tc>
          <w:tcPr>
            <w:tcW w:w="723" w:type="dxa"/>
            <w:vAlign w:val="center"/>
          </w:tcPr>
          <w:p w14:paraId="48CFCA8C" w14:textId="77777777" w:rsidR="00D32C72" w:rsidRPr="001550BB" w:rsidRDefault="00D32C72" w:rsidP="00E45F6B">
            <w:pPr>
              <w:pStyle w:val="TAC"/>
              <w:rPr>
                <w:lang w:eastAsia="zh-TW"/>
              </w:rPr>
            </w:pPr>
            <w:r w:rsidRPr="001550BB">
              <w:t>1</w:t>
            </w:r>
          </w:p>
        </w:tc>
        <w:tc>
          <w:tcPr>
            <w:tcW w:w="1135" w:type="dxa"/>
            <w:gridSpan w:val="3"/>
            <w:vAlign w:val="center"/>
          </w:tcPr>
          <w:p w14:paraId="669A2C82" w14:textId="77777777" w:rsidR="00D32C72" w:rsidRPr="001550BB" w:rsidRDefault="00D32C72" w:rsidP="00E45F6B">
            <w:pPr>
              <w:pStyle w:val="TAC"/>
              <w:rPr>
                <w:lang w:eastAsia="zh-TW"/>
              </w:rPr>
            </w:pPr>
            <w:r w:rsidRPr="001550BB">
              <w:t>DL 1875 MHz</w:t>
            </w:r>
          </w:p>
        </w:tc>
        <w:tc>
          <w:tcPr>
            <w:tcW w:w="1038" w:type="dxa"/>
            <w:gridSpan w:val="2"/>
            <w:vAlign w:val="center"/>
          </w:tcPr>
          <w:p w14:paraId="43AA544A" w14:textId="77777777" w:rsidR="00D32C72" w:rsidRPr="001550BB" w:rsidRDefault="00D32C72" w:rsidP="00E45F6B">
            <w:pPr>
              <w:pStyle w:val="TAC"/>
            </w:pPr>
          </w:p>
        </w:tc>
        <w:tc>
          <w:tcPr>
            <w:tcW w:w="939" w:type="dxa"/>
            <w:vAlign w:val="center"/>
          </w:tcPr>
          <w:p w14:paraId="78706549" w14:textId="77777777" w:rsidR="00D32C72" w:rsidRPr="001550BB" w:rsidRDefault="00D32C72" w:rsidP="00E45F6B">
            <w:pPr>
              <w:pStyle w:val="TAC"/>
              <w:rPr>
                <w:lang w:eastAsia="zh-TW"/>
              </w:rPr>
            </w:pPr>
          </w:p>
        </w:tc>
        <w:tc>
          <w:tcPr>
            <w:tcW w:w="1304" w:type="dxa"/>
            <w:gridSpan w:val="3"/>
            <w:vAlign w:val="center"/>
          </w:tcPr>
          <w:p w14:paraId="0AEA8986" w14:textId="77777777" w:rsidR="00D32C72" w:rsidRPr="001550BB" w:rsidRDefault="00D32C72" w:rsidP="00E45F6B">
            <w:pPr>
              <w:pStyle w:val="TAC"/>
              <w:rPr>
                <w:lang w:eastAsia="zh-TW"/>
              </w:rPr>
            </w:pPr>
            <w:r w:rsidRPr="001550BB">
              <w:t>28</w:t>
            </w:r>
          </w:p>
        </w:tc>
        <w:tc>
          <w:tcPr>
            <w:tcW w:w="1218" w:type="dxa"/>
            <w:gridSpan w:val="4"/>
            <w:vAlign w:val="center"/>
          </w:tcPr>
          <w:p w14:paraId="62AA91A6" w14:textId="77777777" w:rsidR="00D32C72" w:rsidRPr="001550BB" w:rsidRDefault="00D32C72" w:rsidP="00E45F6B">
            <w:pPr>
              <w:pStyle w:val="TAC"/>
              <w:rPr>
                <w:lang w:eastAsia="zh-TW"/>
              </w:rPr>
            </w:pPr>
            <w:r w:rsidRPr="001550BB">
              <w:t>DL 765.5 MHz</w:t>
            </w:r>
          </w:p>
        </w:tc>
        <w:tc>
          <w:tcPr>
            <w:tcW w:w="931" w:type="dxa"/>
            <w:vAlign w:val="center"/>
          </w:tcPr>
          <w:p w14:paraId="44A28172" w14:textId="77777777" w:rsidR="00D32C72" w:rsidRPr="001550BB" w:rsidRDefault="00D32C72" w:rsidP="00E45F6B">
            <w:pPr>
              <w:pStyle w:val="TAC"/>
              <w:rPr>
                <w:lang w:eastAsia="zh-TW"/>
              </w:rPr>
            </w:pPr>
          </w:p>
        </w:tc>
        <w:tc>
          <w:tcPr>
            <w:tcW w:w="1066" w:type="dxa"/>
            <w:gridSpan w:val="2"/>
            <w:vAlign w:val="center"/>
          </w:tcPr>
          <w:p w14:paraId="294CBAB9" w14:textId="77777777" w:rsidR="00D32C72" w:rsidRPr="001550BB" w:rsidRDefault="00D32C72" w:rsidP="00E45F6B">
            <w:pPr>
              <w:pStyle w:val="TAC"/>
              <w:rPr>
                <w:lang w:eastAsia="zh-TW"/>
              </w:rPr>
            </w:pPr>
          </w:p>
        </w:tc>
        <w:tc>
          <w:tcPr>
            <w:tcW w:w="998" w:type="dxa"/>
            <w:gridSpan w:val="2"/>
            <w:vAlign w:val="center"/>
          </w:tcPr>
          <w:p w14:paraId="7FA4098B" w14:textId="77777777" w:rsidR="00D32C72" w:rsidRPr="001550BB" w:rsidRDefault="00D32C72" w:rsidP="00E45F6B">
            <w:pPr>
              <w:pStyle w:val="TAC"/>
              <w:rPr>
                <w:lang w:eastAsia="zh-TW"/>
              </w:rPr>
            </w:pPr>
            <w:r w:rsidRPr="001550BB">
              <w:t>n3</w:t>
            </w:r>
          </w:p>
        </w:tc>
        <w:tc>
          <w:tcPr>
            <w:tcW w:w="1302" w:type="dxa"/>
            <w:gridSpan w:val="3"/>
            <w:vAlign w:val="center"/>
          </w:tcPr>
          <w:p w14:paraId="530F1E7E" w14:textId="77777777" w:rsidR="00D32C72" w:rsidRPr="001550BB" w:rsidRDefault="00D32C72" w:rsidP="00E45F6B">
            <w:pPr>
              <w:pStyle w:val="TAC"/>
              <w:rPr>
                <w:lang w:eastAsia="zh-TW"/>
              </w:rPr>
            </w:pPr>
            <w:r w:rsidRPr="001550BB">
              <w:t>1875 MHz</w:t>
            </w:r>
          </w:p>
        </w:tc>
        <w:tc>
          <w:tcPr>
            <w:tcW w:w="961" w:type="dxa"/>
            <w:gridSpan w:val="2"/>
            <w:vAlign w:val="center"/>
          </w:tcPr>
          <w:p w14:paraId="0611B180" w14:textId="77777777" w:rsidR="00D32C72" w:rsidRPr="001550BB" w:rsidRDefault="00D32C72" w:rsidP="00E45F6B">
            <w:pPr>
              <w:pStyle w:val="TAC"/>
              <w:rPr>
                <w:lang w:eastAsia="zh-TW"/>
              </w:rPr>
            </w:pPr>
          </w:p>
        </w:tc>
        <w:tc>
          <w:tcPr>
            <w:tcW w:w="1066"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E45F6B">
        <w:trPr>
          <w:trHeight w:val="241"/>
        </w:trPr>
        <w:tc>
          <w:tcPr>
            <w:tcW w:w="415" w:type="dxa"/>
            <w:gridSpan w:val="2"/>
            <w:tcBorders>
              <w:top w:val="nil"/>
            </w:tcBorders>
            <w:vAlign w:val="center"/>
          </w:tcPr>
          <w:p w14:paraId="066176BB" w14:textId="77777777" w:rsidR="00D32C72" w:rsidRPr="001550BB" w:rsidRDefault="00D32C72" w:rsidP="00E45F6B">
            <w:pPr>
              <w:pStyle w:val="TAC"/>
            </w:pPr>
          </w:p>
        </w:tc>
        <w:tc>
          <w:tcPr>
            <w:tcW w:w="723" w:type="dxa"/>
            <w:vAlign w:val="center"/>
          </w:tcPr>
          <w:p w14:paraId="6414A4F8" w14:textId="77777777" w:rsidR="00D32C72" w:rsidRPr="001550BB" w:rsidRDefault="00D32C72" w:rsidP="00E45F6B">
            <w:pPr>
              <w:pStyle w:val="TAC"/>
              <w:rPr>
                <w:lang w:eastAsia="zh-TW"/>
              </w:rPr>
            </w:pPr>
            <w:r w:rsidRPr="001550BB">
              <w:t>QPSK</w:t>
            </w:r>
          </w:p>
        </w:tc>
        <w:tc>
          <w:tcPr>
            <w:tcW w:w="1135" w:type="dxa"/>
            <w:gridSpan w:val="3"/>
            <w:vAlign w:val="center"/>
          </w:tcPr>
          <w:p w14:paraId="0709B16A" w14:textId="77777777" w:rsidR="00D32C72" w:rsidRPr="001550BB" w:rsidRDefault="00D32C72" w:rsidP="00E45F6B">
            <w:pPr>
              <w:pStyle w:val="TAC"/>
              <w:rPr>
                <w:lang w:eastAsia="zh-TW"/>
              </w:rPr>
            </w:pPr>
            <w:r w:rsidRPr="001550BB">
              <w:t>QPSK</w:t>
            </w:r>
          </w:p>
        </w:tc>
        <w:tc>
          <w:tcPr>
            <w:tcW w:w="1038" w:type="dxa"/>
            <w:gridSpan w:val="2"/>
            <w:vAlign w:val="center"/>
          </w:tcPr>
          <w:p w14:paraId="19E7D187" w14:textId="77777777" w:rsidR="00D32C72" w:rsidRPr="001550BB" w:rsidRDefault="00D32C72" w:rsidP="00E45F6B">
            <w:pPr>
              <w:pStyle w:val="TAC"/>
            </w:pPr>
            <w:r w:rsidRPr="001550BB">
              <w:t>5 MHz</w:t>
            </w:r>
          </w:p>
        </w:tc>
        <w:tc>
          <w:tcPr>
            <w:tcW w:w="939"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7677035" w14:textId="77777777" w:rsidR="00D32C72" w:rsidRPr="001550BB" w:rsidRDefault="00D32C72" w:rsidP="00E45F6B">
            <w:pPr>
              <w:pStyle w:val="TAC"/>
              <w:rPr>
                <w:lang w:eastAsia="zh-TW"/>
              </w:rPr>
            </w:pPr>
            <w:r w:rsidRPr="001550BB">
              <w:t>N/A</w:t>
            </w:r>
          </w:p>
        </w:tc>
        <w:tc>
          <w:tcPr>
            <w:tcW w:w="1218" w:type="dxa"/>
            <w:gridSpan w:val="4"/>
            <w:vAlign w:val="center"/>
          </w:tcPr>
          <w:p w14:paraId="66488B47" w14:textId="77777777" w:rsidR="00D32C72" w:rsidRPr="001550BB" w:rsidRDefault="00D32C72" w:rsidP="00E45F6B">
            <w:pPr>
              <w:pStyle w:val="TAC"/>
              <w:rPr>
                <w:lang w:eastAsia="zh-TW"/>
              </w:rPr>
            </w:pPr>
            <w:r w:rsidRPr="001550BB">
              <w:t>QPSK</w:t>
            </w:r>
          </w:p>
        </w:tc>
        <w:tc>
          <w:tcPr>
            <w:tcW w:w="931" w:type="dxa"/>
            <w:vAlign w:val="center"/>
          </w:tcPr>
          <w:p w14:paraId="0813FD76" w14:textId="77777777" w:rsidR="00D32C72" w:rsidRPr="001550BB" w:rsidRDefault="00D32C72" w:rsidP="00E45F6B">
            <w:pPr>
              <w:pStyle w:val="TAC"/>
              <w:rPr>
                <w:lang w:eastAsia="zh-TW"/>
              </w:rPr>
            </w:pPr>
            <w:r w:rsidRPr="001550BB">
              <w:t>5 MHz</w:t>
            </w:r>
          </w:p>
        </w:tc>
        <w:tc>
          <w:tcPr>
            <w:tcW w:w="1066" w:type="dxa"/>
            <w:gridSpan w:val="2"/>
            <w:vAlign w:val="center"/>
          </w:tcPr>
          <w:p w14:paraId="01EF431B" w14:textId="77777777" w:rsidR="00D32C72" w:rsidRPr="001550BB" w:rsidRDefault="00D32C72" w:rsidP="00E45F6B">
            <w:pPr>
              <w:pStyle w:val="TAC"/>
              <w:rPr>
                <w:lang w:eastAsia="zh-TW"/>
              </w:rPr>
            </w:pPr>
            <w:r w:rsidRPr="001550BB">
              <w:t>All RBs / 0</w:t>
            </w:r>
          </w:p>
        </w:tc>
        <w:tc>
          <w:tcPr>
            <w:tcW w:w="998" w:type="dxa"/>
            <w:gridSpan w:val="2"/>
            <w:vAlign w:val="center"/>
          </w:tcPr>
          <w:p w14:paraId="52EE0EDE" w14:textId="77777777" w:rsidR="00D32C72" w:rsidRPr="001550BB" w:rsidRDefault="00D32C72" w:rsidP="00E45F6B">
            <w:pPr>
              <w:pStyle w:val="TAC"/>
              <w:rPr>
                <w:lang w:eastAsia="zh-TW"/>
              </w:rPr>
            </w:pPr>
            <w:r w:rsidRPr="001550BB">
              <w:t>CP-OFDM QPSK</w:t>
            </w:r>
          </w:p>
        </w:tc>
        <w:tc>
          <w:tcPr>
            <w:tcW w:w="1302" w:type="dxa"/>
            <w:gridSpan w:val="3"/>
            <w:vAlign w:val="center"/>
          </w:tcPr>
          <w:p w14:paraId="11BD2D00" w14:textId="77777777" w:rsidR="00D32C72" w:rsidRPr="001550BB" w:rsidRDefault="00D32C72" w:rsidP="00E45F6B">
            <w:pPr>
              <w:pStyle w:val="TAC"/>
              <w:rPr>
                <w:lang w:eastAsia="zh-TW"/>
              </w:rPr>
            </w:pPr>
            <w:r w:rsidRPr="001550BB">
              <w:t>CP-OFDM QPSK</w:t>
            </w:r>
          </w:p>
        </w:tc>
        <w:tc>
          <w:tcPr>
            <w:tcW w:w="961" w:type="dxa"/>
            <w:gridSpan w:val="2"/>
            <w:vAlign w:val="center"/>
          </w:tcPr>
          <w:p w14:paraId="21741505" w14:textId="77777777" w:rsidR="00D32C72" w:rsidRPr="001550BB" w:rsidRDefault="00D32C72" w:rsidP="00E45F6B">
            <w:pPr>
              <w:pStyle w:val="TAC"/>
              <w:rPr>
                <w:lang w:eastAsia="zh-TW"/>
              </w:rPr>
            </w:pPr>
            <w:r w:rsidRPr="001550BB">
              <w:t>5 MHz</w:t>
            </w:r>
          </w:p>
        </w:tc>
        <w:tc>
          <w:tcPr>
            <w:tcW w:w="1066" w:type="dxa"/>
            <w:vAlign w:val="center"/>
          </w:tcPr>
          <w:p w14:paraId="7D57273F" w14:textId="77777777" w:rsidR="00D32C72" w:rsidRPr="001550BB" w:rsidRDefault="00D32C72" w:rsidP="00E45F6B">
            <w:pPr>
              <w:pStyle w:val="TAC"/>
              <w:rPr>
                <w:lang w:eastAsia="zh-TW"/>
              </w:rPr>
            </w:pPr>
            <w:r w:rsidRPr="001550BB">
              <w:t>All RBs / All RBs</w:t>
            </w:r>
          </w:p>
        </w:tc>
      </w:tr>
      <w:tr w:rsidR="00D32C72" w:rsidRPr="001550BB" w14:paraId="50FA5C3C" w14:textId="77777777" w:rsidTr="00E45F6B">
        <w:trPr>
          <w:trHeight w:val="344"/>
        </w:trPr>
        <w:tc>
          <w:tcPr>
            <w:tcW w:w="13096" w:type="dxa"/>
            <w:gridSpan w:val="27"/>
            <w:tcBorders>
              <w:top w:val="nil"/>
            </w:tcBorders>
            <w:vAlign w:val="center"/>
          </w:tcPr>
          <w:p w14:paraId="1FBA812D" w14:textId="77777777" w:rsidR="00D32C72" w:rsidRPr="001550BB" w:rsidRDefault="00D32C72" w:rsidP="00E45F6B">
            <w:pPr>
              <w:pStyle w:val="TAC"/>
              <w:rPr>
                <w:lang w:eastAsia="zh-TW"/>
              </w:rPr>
            </w:pPr>
            <w:r w:rsidRPr="001550BB">
              <w:t>Test Settings for DC_3A-7A_n78A Configuration – Note 3</w:t>
            </w:r>
          </w:p>
        </w:tc>
      </w:tr>
      <w:tr w:rsidR="00D32C72" w:rsidRPr="001550BB" w14:paraId="3196D50C" w14:textId="77777777" w:rsidTr="00E45F6B">
        <w:trPr>
          <w:trHeight w:val="241"/>
        </w:trPr>
        <w:tc>
          <w:tcPr>
            <w:tcW w:w="415" w:type="dxa"/>
            <w:gridSpan w:val="2"/>
            <w:tcBorders>
              <w:bottom w:val="nil"/>
            </w:tcBorders>
            <w:vAlign w:val="center"/>
          </w:tcPr>
          <w:p w14:paraId="2FB14F2D" w14:textId="77777777" w:rsidR="00D32C72" w:rsidRPr="001550BB" w:rsidRDefault="00D32C72" w:rsidP="00E45F6B">
            <w:pPr>
              <w:pStyle w:val="TAC"/>
            </w:pPr>
            <w:r w:rsidRPr="001550BB">
              <w:t>1</w:t>
            </w:r>
          </w:p>
        </w:tc>
        <w:tc>
          <w:tcPr>
            <w:tcW w:w="723" w:type="dxa"/>
            <w:vAlign w:val="center"/>
          </w:tcPr>
          <w:p w14:paraId="403741F9"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22EAB20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20BC2503" w14:textId="77777777" w:rsidR="00D32C72" w:rsidRPr="001550BB" w:rsidRDefault="00D32C72" w:rsidP="00E45F6B">
            <w:pPr>
              <w:pStyle w:val="TAC"/>
            </w:pPr>
          </w:p>
        </w:tc>
        <w:tc>
          <w:tcPr>
            <w:tcW w:w="939" w:type="dxa"/>
            <w:vAlign w:val="center"/>
          </w:tcPr>
          <w:p w14:paraId="6CE4AA98" w14:textId="77777777" w:rsidR="00D32C72" w:rsidRPr="001550BB" w:rsidRDefault="00D32C72" w:rsidP="00E45F6B">
            <w:pPr>
              <w:pStyle w:val="TAC"/>
              <w:rPr>
                <w:lang w:eastAsia="zh-TW"/>
              </w:rPr>
            </w:pPr>
          </w:p>
        </w:tc>
        <w:tc>
          <w:tcPr>
            <w:tcW w:w="1304" w:type="dxa"/>
            <w:gridSpan w:val="3"/>
            <w:vAlign w:val="center"/>
          </w:tcPr>
          <w:p w14:paraId="1B718680"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6D41AAF3" w14:textId="77777777" w:rsidR="00D32C72" w:rsidRPr="001550BB" w:rsidRDefault="00D32C72" w:rsidP="00E45F6B">
            <w:pPr>
              <w:pStyle w:val="TAC"/>
              <w:rPr>
                <w:lang w:eastAsia="zh-TW"/>
              </w:rPr>
            </w:pPr>
            <w:r w:rsidRPr="001550BB">
              <w:rPr>
                <w:rFonts w:eastAsia="MS Mincho"/>
              </w:rPr>
              <w:t>DL 2685 MHz</w:t>
            </w:r>
          </w:p>
        </w:tc>
        <w:tc>
          <w:tcPr>
            <w:tcW w:w="931" w:type="dxa"/>
            <w:vAlign w:val="center"/>
          </w:tcPr>
          <w:p w14:paraId="0B480CF0" w14:textId="77777777" w:rsidR="00D32C72" w:rsidRPr="001550BB" w:rsidRDefault="00D32C72" w:rsidP="00E45F6B">
            <w:pPr>
              <w:pStyle w:val="TAC"/>
              <w:rPr>
                <w:lang w:eastAsia="zh-TW"/>
              </w:rPr>
            </w:pPr>
          </w:p>
        </w:tc>
        <w:tc>
          <w:tcPr>
            <w:tcW w:w="1066" w:type="dxa"/>
            <w:gridSpan w:val="2"/>
            <w:vAlign w:val="center"/>
          </w:tcPr>
          <w:p w14:paraId="662512F3" w14:textId="77777777" w:rsidR="00D32C72" w:rsidRPr="001550BB" w:rsidRDefault="00D32C72" w:rsidP="00E45F6B">
            <w:pPr>
              <w:pStyle w:val="TAC"/>
              <w:rPr>
                <w:lang w:eastAsia="zh-TW"/>
              </w:rPr>
            </w:pPr>
          </w:p>
        </w:tc>
        <w:tc>
          <w:tcPr>
            <w:tcW w:w="998" w:type="dxa"/>
            <w:gridSpan w:val="2"/>
            <w:vAlign w:val="center"/>
          </w:tcPr>
          <w:p w14:paraId="3754E439"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4EC4206B" w14:textId="77777777" w:rsidR="00D32C72" w:rsidRPr="001550BB" w:rsidRDefault="00D32C72" w:rsidP="00E45F6B">
            <w:pPr>
              <w:pStyle w:val="TAC"/>
              <w:rPr>
                <w:lang w:eastAsia="zh-TW"/>
              </w:rPr>
            </w:pPr>
            <w:r w:rsidRPr="001550BB">
              <w:rPr>
                <w:lang w:eastAsia="zh-TW"/>
              </w:rPr>
              <w:t>3310 MHz</w:t>
            </w:r>
          </w:p>
        </w:tc>
        <w:tc>
          <w:tcPr>
            <w:tcW w:w="961" w:type="dxa"/>
            <w:gridSpan w:val="2"/>
            <w:vAlign w:val="center"/>
          </w:tcPr>
          <w:p w14:paraId="551C8E2C" w14:textId="77777777" w:rsidR="00D32C72" w:rsidRPr="001550BB" w:rsidRDefault="00D32C72" w:rsidP="00E45F6B">
            <w:pPr>
              <w:pStyle w:val="TAC"/>
              <w:rPr>
                <w:lang w:eastAsia="zh-TW"/>
              </w:rPr>
            </w:pPr>
          </w:p>
        </w:tc>
        <w:tc>
          <w:tcPr>
            <w:tcW w:w="1066" w:type="dxa"/>
            <w:vAlign w:val="center"/>
          </w:tcPr>
          <w:p w14:paraId="43871E01" w14:textId="77777777" w:rsidR="00D32C72" w:rsidRPr="001550BB" w:rsidRDefault="00D32C72" w:rsidP="00E45F6B">
            <w:pPr>
              <w:pStyle w:val="TAC"/>
              <w:rPr>
                <w:lang w:eastAsia="zh-TW"/>
              </w:rPr>
            </w:pPr>
          </w:p>
        </w:tc>
      </w:tr>
      <w:tr w:rsidR="00D32C72" w:rsidRPr="001550BB" w14:paraId="66924781" w14:textId="77777777" w:rsidTr="00E45F6B">
        <w:trPr>
          <w:trHeight w:val="241"/>
        </w:trPr>
        <w:tc>
          <w:tcPr>
            <w:tcW w:w="415" w:type="dxa"/>
            <w:gridSpan w:val="2"/>
            <w:tcBorders>
              <w:top w:val="nil"/>
            </w:tcBorders>
            <w:vAlign w:val="center"/>
          </w:tcPr>
          <w:p w14:paraId="0277E82F" w14:textId="77777777" w:rsidR="00D32C72" w:rsidRPr="001550BB" w:rsidRDefault="00D32C72" w:rsidP="00E45F6B">
            <w:pPr>
              <w:pStyle w:val="TAC"/>
            </w:pPr>
          </w:p>
        </w:tc>
        <w:tc>
          <w:tcPr>
            <w:tcW w:w="723" w:type="dxa"/>
            <w:vAlign w:val="center"/>
          </w:tcPr>
          <w:p w14:paraId="4D12F6BD"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6B909C2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5C49AA8" w14:textId="77777777" w:rsidR="00D32C72" w:rsidRPr="001550BB" w:rsidRDefault="00D32C72" w:rsidP="00E45F6B">
            <w:pPr>
              <w:pStyle w:val="TAC"/>
            </w:pPr>
            <w:r w:rsidRPr="001550BB">
              <w:rPr>
                <w:rFonts w:eastAsia="MS Mincho"/>
              </w:rPr>
              <w:t>5 MHz</w:t>
            </w:r>
          </w:p>
        </w:tc>
        <w:tc>
          <w:tcPr>
            <w:tcW w:w="939" w:type="dxa"/>
            <w:vAlign w:val="center"/>
          </w:tcPr>
          <w:p w14:paraId="026DE1F2"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C81BC42"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2820046D"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6F5688E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5CF3F24"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AB62284"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857050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D67FC82"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794EFECF" w14:textId="77777777" w:rsidR="00D32C72" w:rsidRPr="001550BB" w:rsidRDefault="00D32C72" w:rsidP="00E45F6B">
            <w:pPr>
              <w:pStyle w:val="TAC"/>
              <w:rPr>
                <w:lang w:eastAsia="zh-TW"/>
              </w:rPr>
            </w:pPr>
            <w:r w:rsidRPr="001550BB">
              <w:rPr>
                <w:lang w:eastAsia="zh-TW"/>
              </w:rPr>
              <w:t>All RBs / All RBs</w:t>
            </w:r>
          </w:p>
        </w:tc>
      </w:tr>
      <w:tr w:rsidR="00D32C72" w:rsidRPr="001550BB" w14:paraId="5404FA95" w14:textId="77777777" w:rsidTr="00E45F6B">
        <w:trPr>
          <w:trHeight w:val="241"/>
        </w:trPr>
        <w:tc>
          <w:tcPr>
            <w:tcW w:w="415" w:type="dxa"/>
            <w:gridSpan w:val="2"/>
            <w:tcBorders>
              <w:bottom w:val="nil"/>
            </w:tcBorders>
            <w:vAlign w:val="center"/>
          </w:tcPr>
          <w:p w14:paraId="14CE06E5" w14:textId="77777777" w:rsidR="00D32C72" w:rsidRPr="001550BB" w:rsidRDefault="00D32C72" w:rsidP="00E45F6B">
            <w:pPr>
              <w:pStyle w:val="TAC"/>
            </w:pPr>
            <w:r w:rsidRPr="001550BB">
              <w:t>2</w:t>
            </w:r>
          </w:p>
        </w:tc>
        <w:tc>
          <w:tcPr>
            <w:tcW w:w="723" w:type="dxa"/>
            <w:vAlign w:val="center"/>
          </w:tcPr>
          <w:p w14:paraId="3EEB294D"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5E9C4BF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2D1ADFCE" w14:textId="77777777" w:rsidR="00D32C72" w:rsidRPr="001550BB" w:rsidRDefault="00D32C72" w:rsidP="00E45F6B">
            <w:pPr>
              <w:pStyle w:val="TAC"/>
            </w:pPr>
          </w:p>
        </w:tc>
        <w:tc>
          <w:tcPr>
            <w:tcW w:w="939" w:type="dxa"/>
            <w:vAlign w:val="center"/>
          </w:tcPr>
          <w:p w14:paraId="7B08A797" w14:textId="77777777" w:rsidR="00D32C72" w:rsidRPr="001550BB" w:rsidRDefault="00D32C72" w:rsidP="00E45F6B">
            <w:pPr>
              <w:pStyle w:val="TAC"/>
              <w:rPr>
                <w:lang w:eastAsia="zh-TW"/>
              </w:rPr>
            </w:pPr>
          </w:p>
        </w:tc>
        <w:tc>
          <w:tcPr>
            <w:tcW w:w="1304" w:type="dxa"/>
            <w:gridSpan w:val="3"/>
            <w:vAlign w:val="center"/>
          </w:tcPr>
          <w:p w14:paraId="1612502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579AC628" w14:textId="77777777" w:rsidR="00D32C72" w:rsidRPr="001550BB" w:rsidRDefault="00D32C72" w:rsidP="00E45F6B">
            <w:pPr>
              <w:pStyle w:val="TAC"/>
              <w:rPr>
                <w:lang w:eastAsia="zh-TW"/>
              </w:rPr>
            </w:pPr>
            <w:r w:rsidRPr="001550BB">
              <w:rPr>
                <w:rFonts w:eastAsia="MS Mincho"/>
              </w:rPr>
              <w:t>DL 2685 MHz</w:t>
            </w:r>
          </w:p>
        </w:tc>
        <w:tc>
          <w:tcPr>
            <w:tcW w:w="931" w:type="dxa"/>
            <w:vAlign w:val="center"/>
          </w:tcPr>
          <w:p w14:paraId="67B0D760" w14:textId="77777777" w:rsidR="00D32C72" w:rsidRPr="001550BB" w:rsidRDefault="00D32C72" w:rsidP="00E45F6B">
            <w:pPr>
              <w:pStyle w:val="TAC"/>
              <w:rPr>
                <w:lang w:eastAsia="zh-TW"/>
              </w:rPr>
            </w:pPr>
          </w:p>
        </w:tc>
        <w:tc>
          <w:tcPr>
            <w:tcW w:w="1066" w:type="dxa"/>
            <w:gridSpan w:val="2"/>
            <w:vAlign w:val="center"/>
          </w:tcPr>
          <w:p w14:paraId="06437ED5" w14:textId="77777777" w:rsidR="00D32C72" w:rsidRPr="001550BB" w:rsidRDefault="00D32C72" w:rsidP="00E45F6B">
            <w:pPr>
              <w:pStyle w:val="TAC"/>
              <w:rPr>
                <w:lang w:eastAsia="zh-TW"/>
              </w:rPr>
            </w:pPr>
          </w:p>
        </w:tc>
        <w:tc>
          <w:tcPr>
            <w:tcW w:w="998" w:type="dxa"/>
            <w:gridSpan w:val="2"/>
            <w:vAlign w:val="center"/>
          </w:tcPr>
          <w:p w14:paraId="666555A4"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893717B" w14:textId="77777777" w:rsidR="00D32C72" w:rsidRPr="001550BB" w:rsidRDefault="00D32C72" w:rsidP="00E45F6B">
            <w:pPr>
              <w:pStyle w:val="TAC"/>
              <w:rPr>
                <w:lang w:eastAsia="zh-TW"/>
              </w:rPr>
            </w:pPr>
            <w:r w:rsidRPr="001550BB">
              <w:rPr>
                <w:lang w:eastAsia="zh-TW"/>
              </w:rPr>
              <w:t>3475 MHz</w:t>
            </w:r>
          </w:p>
        </w:tc>
        <w:tc>
          <w:tcPr>
            <w:tcW w:w="961" w:type="dxa"/>
            <w:gridSpan w:val="2"/>
            <w:vAlign w:val="center"/>
          </w:tcPr>
          <w:p w14:paraId="2B757405" w14:textId="77777777" w:rsidR="00D32C72" w:rsidRPr="001550BB" w:rsidRDefault="00D32C72" w:rsidP="00E45F6B">
            <w:pPr>
              <w:pStyle w:val="TAC"/>
              <w:rPr>
                <w:lang w:eastAsia="zh-TW"/>
              </w:rPr>
            </w:pPr>
          </w:p>
        </w:tc>
        <w:tc>
          <w:tcPr>
            <w:tcW w:w="1066" w:type="dxa"/>
            <w:vAlign w:val="center"/>
          </w:tcPr>
          <w:p w14:paraId="53F0B2B7" w14:textId="77777777" w:rsidR="00D32C72" w:rsidRPr="001550BB" w:rsidRDefault="00D32C72" w:rsidP="00E45F6B">
            <w:pPr>
              <w:pStyle w:val="TAC"/>
              <w:rPr>
                <w:lang w:eastAsia="zh-TW"/>
              </w:rPr>
            </w:pPr>
          </w:p>
        </w:tc>
      </w:tr>
      <w:tr w:rsidR="00D32C72" w:rsidRPr="001550BB" w14:paraId="3F1A2BA1" w14:textId="77777777" w:rsidTr="00E45F6B">
        <w:trPr>
          <w:trHeight w:val="241"/>
        </w:trPr>
        <w:tc>
          <w:tcPr>
            <w:tcW w:w="415" w:type="dxa"/>
            <w:gridSpan w:val="2"/>
            <w:tcBorders>
              <w:top w:val="nil"/>
            </w:tcBorders>
            <w:vAlign w:val="center"/>
          </w:tcPr>
          <w:p w14:paraId="5E0E19BE" w14:textId="77777777" w:rsidR="00D32C72" w:rsidRPr="001550BB" w:rsidRDefault="00D32C72" w:rsidP="00E45F6B">
            <w:pPr>
              <w:pStyle w:val="TAC"/>
            </w:pPr>
          </w:p>
        </w:tc>
        <w:tc>
          <w:tcPr>
            <w:tcW w:w="723" w:type="dxa"/>
            <w:vAlign w:val="center"/>
          </w:tcPr>
          <w:p w14:paraId="5DFE7247"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0572E8FC"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460C133" w14:textId="77777777" w:rsidR="00D32C72" w:rsidRPr="001550BB" w:rsidRDefault="00D32C72" w:rsidP="00E45F6B">
            <w:pPr>
              <w:pStyle w:val="TAC"/>
            </w:pPr>
            <w:r w:rsidRPr="001550BB">
              <w:rPr>
                <w:rFonts w:eastAsia="MS Mincho"/>
              </w:rPr>
              <w:t>5 MHz</w:t>
            </w:r>
          </w:p>
        </w:tc>
        <w:tc>
          <w:tcPr>
            <w:tcW w:w="939" w:type="dxa"/>
            <w:vAlign w:val="center"/>
          </w:tcPr>
          <w:p w14:paraId="2EE0771A"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7445F569"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3AE4BC99"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424125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6E1A9B8"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3A38BE34"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DE599D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C4CD6B4"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AD5974D" w14:textId="77777777" w:rsidR="00D32C72" w:rsidRPr="001550BB" w:rsidRDefault="00D32C72" w:rsidP="00E45F6B">
            <w:pPr>
              <w:pStyle w:val="TAC"/>
              <w:rPr>
                <w:lang w:eastAsia="zh-TW"/>
              </w:rPr>
            </w:pPr>
            <w:r w:rsidRPr="001550BB">
              <w:rPr>
                <w:lang w:eastAsia="zh-TW"/>
              </w:rPr>
              <w:t>All RBs / All RBs</w:t>
            </w:r>
          </w:p>
        </w:tc>
      </w:tr>
      <w:tr w:rsidR="00D32C72" w:rsidRPr="001550BB" w14:paraId="68958A2D" w14:textId="77777777" w:rsidTr="00E45F6B">
        <w:trPr>
          <w:trHeight w:val="344"/>
        </w:trPr>
        <w:tc>
          <w:tcPr>
            <w:tcW w:w="13096" w:type="dxa"/>
            <w:gridSpan w:val="27"/>
            <w:tcBorders>
              <w:top w:val="nil"/>
            </w:tcBorders>
            <w:vAlign w:val="center"/>
          </w:tcPr>
          <w:p w14:paraId="6A08A457" w14:textId="77777777" w:rsidR="00D32C72" w:rsidRPr="001550BB" w:rsidRDefault="00D32C72" w:rsidP="00E45F6B">
            <w:pPr>
              <w:pStyle w:val="TAC"/>
              <w:rPr>
                <w:lang w:eastAsia="zh-TW"/>
              </w:rPr>
            </w:pPr>
            <w:r w:rsidRPr="001550BB">
              <w:t>Test Settings for DC_3A-8A_n78A Configuration – Note 3</w:t>
            </w:r>
          </w:p>
        </w:tc>
      </w:tr>
      <w:tr w:rsidR="00D32C72" w:rsidRPr="001550BB" w14:paraId="75D5564B" w14:textId="77777777" w:rsidTr="00E45F6B">
        <w:trPr>
          <w:trHeight w:val="241"/>
        </w:trPr>
        <w:tc>
          <w:tcPr>
            <w:tcW w:w="415" w:type="dxa"/>
            <w:gridSpan w:val="2"/>
            <w:tcBorders>
              <w:bottom w:val="nil"/>
            </w:tcBorders>
            <w:vAlign w:val="center"/>
          </w:tcPr>
          <w:p w14:paraId="4BE2C1C1" w14:textId="77777777" w:rsidR="00D32C72" w:rsidRPr="001550BB" w:rsidRDefault="00D32C72" w:rsidP="00E45F6B">
            <w:pPr>
              <w:pStyle w:val="TAC"/>
            </w:pPr>
            <w:r w:rsidRPr="001550BB">
              <w:t>1</w:t>
            </w:r>
          </w:p>
        </w:tc>
        <w:tc>
          <w:tcPr>
            <w:tcW w:w="723" w:type="dxa"/>
            <w:vAlign w:val="center"/>
          </w:tcPr>
          <w:p w14:paraId="552FE80C"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29E5F38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75BC0304" w14:textId="77777777" w:rsidR="00D32C72" w:rsidRPr="001550BB" w:rsidRDefault="00D32C72" w:rsidP="00E45F6B">
            <w:pPr>
              <w:pStyle w:val="TAC"/>
            </w:pPr>
          </w:p>
        </w:tc>
        <w:tc>
          <w:tcPr>
            <w:tcW w:w="939" w:type="dxa"/>
            <w:vAlign w:val="center"/>
          </w:tcPr>
          <w:p w14:paraId="48CC9827" w14:textId="77777777" w:rsidR="00D32C72" w:rsidRPr="001550BB" w:rsidRDefault="00D32C72" w:rsidP="00E45F6B">
            <w:pPr>
              <w:pStyle w:val="TAC"/>
              <w:rPr>
                <w:lang w:eastAsia="zh-TW"/>
              </w:rPr>
            </w:pPr>
          </w:p>
        </w:tc>
        <w:tc>
          <w:tcPr>
            <w:tcW w:w="1304" w:type="dxa"/>
            <w:gridSpan w:val="3"/>
            <w:vAlign w:val="center"/>
          </w:tcPr>
          <w:p w14:paraId="6BF5F8FE" w14:textId="77777777" w:rsidR="00D32C72" w:rsidRPr="001550BB" w:rsidRDefault="00D32C72" w:rsidP="00E45F6B">
            <w:pPr>
              <w:pStyle w:val="TAC"/>
              <w:rPr>
                <w:lang w:eastAsia="zh-TW"/>
              </w:rPr>
            </w:pPr>
            <w:r w:rsidRPr="001550BB">
              <w:rPr>
                <w:rFonts w:eastAsia="MS Mincho"/>
              </w:rPr>
              <w:t>8</w:t>
            </w:r>
          </w:p>
        </w:tc>
        <w:tc>
          <w:tcPr>
            <w:tcW w:w="1218" w:type="dxa"/>
            <w:gridSpan w:val="4"/>
            <w:vAlign w:val="center"/>
          </w:tcPr>
          <w:p w14:paraId="565E0688" w14:textId="77777777" w:rsidR="00D32C72" w:rsidRPr="001550BB" w:rsidRDefault="00D32C72" w:rsidP="00E45F6B">
            <w:pPr>
              <w:pStyle w:val="TAC"/>
              <w:rPr>
                <w:lang w:eastAsia="zh-TW"/>
              </w:rPr>
            </w:pPr>
            <w:r w:rsidRPr="001550BB">
              <w:rPr>
                <w:rFonts w:eastAsia="MS Mincho"/>
              </w:rPr>
              <w:t>DL 955 MHz</w:t>
            </w:r>
          </w:p>
        </w:tc>
        <w:tc>
          <w:tcPr>
            <w:tcW w:w="931" w:type="dxa"/>
            <w:vAlign w:val="center"/>
          </w:tcPr>
          <w:p w14:paraId="702D7CB9" w14:textId="77777777" w:rsidR="00D32C72" w:rsidRPr="001550BB" w:rsidRDefault="00D32C72" w:rsidP="00E45F6B">
            <w:pPr>
              <w:pStyle w:val="TAC"/>
              <w:rPr>
                <w:lang w:eastAsia="zh-TW"/>
              </w:rPr>
            </w:pPr>
          </w:p>
        </w:tc>
        <w:tc>
          <w:tcPr>
            <w:tcW w:w="1066" w:type="dxa"/>
            <w:gridSpan w:val="2"/>
            <w:vAlign w:val="center"/>
          </w:tcPr>
          <w:p w14:paraId="1C16C5F0" w14:textId="77777777" w:rsidR="00D32C72" w:rsidRPr="001550BB" w:rsidRDefault="00D32C72" w:rsidP="00E45F6B">
            <w:pPr>
              <w:pStyle w:val="TAC"/>
              <w:rPr>
                <w:lang w:eastAsia="zh-TW"/>
              </w:rPr>
            </w:pPr>
          </w:p>
        </w:tc>
        <w:tc>
          <w:tcPr>
            <w:tcW w:w="998" w:type="dxa"/>
            <w:gridSpan w:val="2"/>
            <w:vAlign w:val="center"/>
          </w:tcPr>
          <w:p w14:paraId="30B43E10"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DBDB64B" w14:textId="77777777" w:rsidR="00D32C72" w:rsidRPr="001550BB" w:rsidRDefault="00D32C72" w:rsidP="00E45F6B">
            <w:pPr>
              <w:pStyle w:val="TAC"/>
              <w:rPr>
                <w:lang w:eastAsia="zh-TW"/>
              </w:rPr>
            </w:pPr>
            <w:r w:rsidRPr="001550BB">
              <w:rPr>
                <w:lang w:eastAsia="zh-TW"/>
              </w:rPr>
              <w:t>3640 MHz</w:t>
            </w:r>
          </w:p>
        </w:tc>
        <w:tc>
          <w:tcPr>
            <w:tcW w:w="961" w:type="dxa"/>
            <w:gridSpan w:val="2"/>
            <w:vAlign w:val="center"/>
          </w:tcPr>
          <w:p w14:paraId="420723DA" w14:textId="77777777" w:rsidR="00D32C72" w:rsidRPr="001550BB" w:rsidRDefault="00D32C72" w:rsidP="00E45F6B">
            <w:pPr>
              <w:pStyle w:val="TAC"/>
              <w:rPr>
                <w:lang w:eastAsia="zh-TW"/>
              </w:rPr>
            </w:pPr>
          </w:p>
        </w:tc>
        <w:tc>
          <w:tcPr>
            <w:tcW w:w="1066" w:type="dxa"/>
            <w:vAlign w:val="center"/>
          </w:tcPr>
          <w:p w14:paraId="26F73C69" w14:textId="77777777" w:rsidR="00D32C72" w:rsidRPr="001550BB" w:rsidRDefault="00D32C72" w:rsidP="00E45F6B">
            <w:pPr>
              <w:pStyle w:val="TAC"/>
              <w:rPr>
                <w:lang w:eastAsia="zh-TW"/>
              </w:rPr>
            </w:pPr>
          </w:p>
        </w:tc>
      </w:tr>
      <w:tr w:rsidR="00D32C72" w:rsidRPr="001550BB" w14:paraId="4B6A88D0" w14:textId="77777777" w:rsidTr="00E45F6B">
        <w:trPr>
          <w:trHeight w:val="241"/>
        </w:trPr>
        <w:tc>
          <w:tcPr>
            <w:tcW w:w="415" w:type="dxa"/>
            <w:gridSpan w:val="2"/>
            <w:tcBorders>
              <w:top w:val="nil"/>
            </w:tcBorders>
            <w:vAlign w:val="center"/>
          </w:tcPr>
          <w:p w14:paraId="145C6666" w14:textId="77777777" w:rsidR="00D32C72" w:rsidRPr="001550BB" w:rsidRDefault="00D32C72" w:rsidP="00E45F6B">
            <w:pPr>
              <w:pStyle w:val="TAC"/>
            </w:pPr>
          </w:p>
        </w:tc>
        <w:tc>
          <w:tcPr>
            <w:tcW w:w="723" w:type="dxa"/>
            <w:vAlign w:val="center"/>
          </w:tcPr>
          <w:p w14:paraId="37D100F1"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681DE5A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FF47A6" w14:textId="77777777" w:rsidR="00D32C72" w:rsidRPr="001550BB" w:rsidRDefault="00D32C72" w:rsidP="00E45F6B">
            <w:pPr>
              <w:pStyle w:val="TAC"/>
            </w:pPr>
            <w:r w:rsidRPr="001550BB">
              <w:rPr>
                <w:rFonts w:eastAsia="MS Mincho"/>
              </w:rPr>
              <w:t>5 MHz</w:t>
            </w:r>
          </w:p>
        </w:tc>
        <w:tc>
          <w:tcPr>
            <w:tcW w:w="939" w:type="dxa"/>
            <w:vAlign w:val="center"/>
          </w:tcPr>
          <w:p w14:paraId="256C964E"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51CEF07F"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AED20E4"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46137BC2"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7F8C67"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C3A3DD5"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162FC4E"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0D7613B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5DEB24B" w14:textId="77777777" w:rsidR="00D32C72" w:rsidRPr="001550BB" w:rsidRDefault="00D32C72" w:rsidP="00E45F6B">
            <w:pPr>
              <w:pStyle w:val="TAC"/>
              <w:rPr>
                <w:lang w:eastAsia="zh-TW"/>
              </w:rPr>
            </w:pPr>
            <w:r w:rsidRPr="001550BB">
              <w:rPr>
                <w:lang w:eastAsia="zh-TW"/>
              </w:rPr>
              <w:t>All RBs / All RBs</w:t>
            </w:r>
          </w:p>
        </w:tc>
      </w:tr>
      <w:tr w:rsidR="00D32C72" w:rsidRPr="001550BB" w14:paraId="5A0CC142" w14:textId="77777777" w:rsidTr="00E45F6B">
        <w:trPr>
          <w:trHeight w:val="344"/>
        </w:trPr>
        <w:tc>
          <w:tcPr>
            <w:tcW w:w="13096" w:type="dxa"/>
            <w:gridSpan w:val="27"/>
            <w:tcBorders>
              <w:top w:val="nil"/>
            </w:tcBorders>
            <w:vAlign w:val="center"/>
          </w:tcPr>
          <w:p w14:paraId="510F7BC9" w14:textId="77777777" w:rsidR="00D32C72" w:rsidRPr="001550BB" w:rsidRDefault="00D32C72" w:rsidP="00E45F6B">
            <w:pPr>
              <w:pStyle w:val="TAC"/>
              <w:rPr>
                <w:lang w:eastAsia="zh-TW"/>
              </w:rPr>
            </w:pPr>
            <w:r w:rsidRPr="001550BB">
              <w:t>Test Settings for DC_3A-20A_n78A Configuration – Note 3</w:t>
            </w:r>
          </w:p>
        </w:tc>
      </w:tr>
      <w:tr w:rsidR="00D32C72" w:rsidRPr="001550BB" w14:paraId="01C65336" w14:textId="77777777" w:rsidTr="00E45F6B">
        <w:trPr>
          <w:trHeight w:val="241"/>
        </w:trPr>
        <w:tc>
          <w:tcPr>
            <w:tcW w:w="415" w:type="dxa"/>
            <w:gridSpan w:val="2"/>
            <w:tcBorders>
              <w:bottom w:val="nil"/>
            </w:tcBorders>
            <w:vAlign w:val="center"/>
          </w:tcPr>
          <w:p w14:paraId="365EE8C1" w14:textId="77777777" w:rsidR="00D32C72" w:rsidRPr="001550BB" w:rsidRDefault="00D32C72" w:rsidP="00E45F6B">
            <w:pPr>
              <w:pStyle w:val="TAC"/>
            </w:pPr>
            <w:r w:rsidRPr="001550BB">
              <w:t>1</w:t>
            </w:r>
          </w:p>
        </w:tc>
        <w:tc>
          <w:tcPr>
            <w:tcW w:w="723" w:type="dxa"/>
            <w:vAlign w:val="center"/>
          </w:tcPr>
          <w:p w14:paraId="7213FD8A"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03F297A4"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0CB00F7A" w14:textId="77777777" w:rsidR="00D32C72" w:rsidRPr="001550BB" w:rsidRDefault="00D32C72" w:rsidP="00E45F6B">
            <w:pPr>
              <w:pStyle w:val="TAC"/>
            </w:pPr>
          </w:p>
        </w:tc>
        <w:tc>
          <w:tcPr>
            <w:tcW w:w="939" w:type="dxa"/>
            <w:vAlign w:val="center"/>
          </w:tcPr>
          <w:p w14:paraId="594E64D4" w14:textId="77777777" w:rsidR="00D32C72" w:rsidRPr="001550BB" w:rsidRDefault="00D32C72" w:rsidP="00E45F6B">
            <w:pPr>
              <w:pStyle w:val="TAC"/>
              <w:rPr>
                <w:lang w:eastAsia="zh-TW"/>
              </w:rPr>
            </w:pPr>
          </w:p>
        </w:tc>
        <w:tc>
          <w:tcPr>
            <w:tcW w:w="1304" w:type="dxa"/>
            <w:gridSpan w:val="3"/>
            <w:vAlign w:val="center"/>
          </w:tcPr>
          <w:p w14:paraId="2F7F0AFC"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37D52397" w14:textId="77777777" w:rsidR="00D32C72" w:rsidRPr="001550BB" w:rsidRDefault="00D32C72" w:rsidP="00E45F6B">
            <w:pPr>
              <w:pStyle w:val="TAC"/>
              <w:rPr>
                <w:lang w:eastAsia="zh-TW"/>
              </w:rPr>
            </w:pPr>
            <w:r w:rsidRPr="001550BB">
              <w:rPr>
                <w:rFonts w:eastAsia="MS Mincho"/>
              </w:rPr>
              <w:t>UL 845 / DL 804 MHz</w:t>
            </w:r>
          </w:p>
        </w:tc>
        <w:tc>
          <w:tcPr>
            <w:tcW w:w="931" w:type="dxa"/>
            <w:vAlign w:val="center"/>
          </w:tcPr>
          <w:p w14:paraId="06C31A9F" w14:textId="77777777" w:rsidR="00D32C72" w:rsidRPr="001550BB" w:rsidRDefault="00D32C72" w:rsidP="00E45F6B">
            <w:pPr>
              <w:pStyle w:val="TAC"/>
              <w:rPr>
                <w:lang w:eastAsia="zh-TW"/>
              </w:rPr>
            </w:pPr>
          </w:p>
        </w:tc>
        <w:tc>
          <w:tcPr>
            <w:tcW w:w="1066" w:type="dxa"/>
            <w:gridSpan w:val="2"/>
            <w:vAlign w:val="center"/>
          </w:tcPr>
          <w:p w14:paraId="05E0F32C" w14:textId="77777777" w:rsidR="00D32C72" w:rsidRPr="001550BB" w:rsidRDefault="00D32C72" w:rsidP="00E45F6B">
            <w:pPr>
              <w:pStyle w:val="TAC"/>
              <w:rPr>
                <w:lang w:eastAsia="zh-TW"/>
              </w:rPr>
            </w:pPr>
          </w:p>
        </w:tc>
        <w:tc>
          <w:tcPr>
            <w:tcW w:w="998" w:type="dxa"/>
            <w:gridSpan w:val="2"/>
            <w:vAlign w:val="center"/>
          </w:tcPr>
          <w:p w14:paraId="21DD954F"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4CB5C5A0" w14:textId="77777777" w:rsidR="00D32C72" w:rsidRPr="001550BB" w:rsidRDefault="00D32C72" w:rsidP="00E45F6B">
            <w:pPr>
              <w:pStyle w:val="TAC"/>
              <w:rPr>
                <w:lang w:eastAsia="zh-TW"/>
              </w:rPr>
            </w:pPr>
            <w:r w:rsidRPr="001550BB">
              <w:rPr>
                <w:lang w:eastAsia="zh-TW"/>
              </w:rPr>
              <w:t>3510 MHz</w:t>
            </w:r>
          </w:p>
        </w:tc>
        <w:tc>
          <w:tcPr>
            <w:tcW w:w="961" w:type="dxa"/>
            <w:gridSpan w:val="2"/>
            <w:vAlign w:val="center"/>
          </w:tcPr>
          <w:p w14:paraId="746B615D" w14:textId="77777777" w:rsidR="00D32C72" w:rsidRPr="001550BB" w:rsidRDefault="00D32C72" w:rsidP="00E45F6B">
            <w:pPr>
              <w:pStyle w:val="TAC"/>
              <w:rPr>
                <w:lang w:eastAsia="zh-TW"/>
              </w:rPr>
            </w:pPr>
          </w:p>
        </w:tc>
        <w:tc>
          <w:tcPr>
            <w:tcW w:w="1066" w:type="dxa"/>
            <w:vAlign w:val="center"/>
          </w:tcPr>
          <w:p w14:paraId="56832F9C" w14:textId="77777777" w:rsidR="00D32C72" w:rsidRPr="001550BB" w:rsidRDefault="00D32C72" w:rsidP="00E45F6B">
            <w:pPr>
              <w:pStyle w:val="TAC"/>
              <w:rPr>
                <w:lang w:eastAsia="zh-TW"/>
              </w:rPr>
            </w:pPr>
          </w:p>
        </w:tc>
      </w:tr>
      <w:tr w:rsidR="00D32C72" w:rsidRPr="001550BB" w14:paraId="75A59541" w14:textId="77777777" w:rsidTr="00E45F6B">
        <w:trPr>
          <w:trHeight w:val="241"/>
        </w:trPr>
        <w:tc>
          <w:tcPr>
            <w:tcW w:w="415" w:type="dxa"/>
            <w:gridSpan w:val="2"/>
            <w:tcBorders>
              <w:top w:val="nil"/>
            </w:tcBorders>
            <w:vAlign w:val="center"/>
          </w:tcPr>
          <w:p w14:paraId="3072E26F" w14:textId="77777777" w:rsidR="00D32C72" w:rsidRPr="001550BB" w:rsidRDefault="00D32C72" w:rsidP="00E45F6B">
            <w:pPr>
              <w:pStyle w:val="TAC"/>
            </w:pPr>
          </w:p>
        </w:tc>
        <w:tc>
          <w:tcPr>
            <w:tcW w:w="723" w:type="dxa"/>
            <w:vAlign w:val="center"/>
          </w:tcPr>
          <w:p w14:paraId="42658F6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4D3BFD9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17BB3FE" w14:textId="77777777" w:rsidR="00D32C72" w:rsidRPr="001550BB" w:rsidRDefault="00D32C72" w:rsidP="00E45F6B">
            <w:pPr>
              <w:pStyle w:val="TAC"/>
            </w:pPr>
            <w:r w:rsidRPr="001550BB">
              <w:rPr>
                <w:rFonts w:eastAsia="MS Mincho"/>
              </w:rPr>
              <w:t>5 MHz</w:t>
            </w:r>
          </w:p>
        </w:tc>
        <w:tc>
          <w:tcPr>
            <w:tcW w:w="939" w:type="dxa"/>
            <w:vAlign w:val="center"/>
          </w:tcPr>
          <w:p w14:paraId="51B4C49B"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1EE74407"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29299297"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AE980B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AFC1931"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245F3A6E"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74514854"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D50AB7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ACEABE7" w14:textId="77777777" w:rsidR="00D32C72" w:rsidRPr="001550BB" w:rsidRDefault="00D32C72" w:rsidP="00E45F6B">
            <w:pPr>
              <w:pStyle w:val="TAC"/>
              <w:rPr>
                <w:lang w:eastAsia="zh-TW"/>
              </w:rPr>
            </w:pPr>
            <w:r w:rsidRPr="001550BB">
              <w:rPr>
                <w:lang w:eastAsia="zh-TW"/>
              </w:rPr>
              <w:t>All RBs / All RBs</w:t>
            </w:r>
          </w:p>
        </w:tc>
      </w:tr>
      <w:tr w:rsidR="00D32C72" w:rsidRPr="001550BB" w14:paraId="1C62DF89" w14:textId="77777777" w:rsidTr="00E45F6B">
        <w:trPr>
          <w:trHeight w:val="241"/>
        </w:trPr>
        <w:tc>
          <w:tcPr>
            <w:tcW w:w="13096" w:type="dxa"/>
            <w:gridSpan w:val="27"/>
            <w:tcBorders>
              <w:top w:val="nil"/>
            </w:tcBorders>
            <w:vAlign w:val="center"/>
          </w:tcPr>
          <w:p w14:paraId="6C5BE4BC" w14:textId="77777777" w:rsidR="00D32C72" w:rsidRPr="001550BB" w:rsidRDefault="00D32C72" w:rsidP="00E45F6B">
            <w:pPr>
              <w:pStyle w:val="TAC"/>
              <w:rPr>
                <w:lang w:eastAsia="zh-TW"/>
              </w:rPr>
            </w:pPr>
            <w:r w:rsidRPr="001550BB">
              <w:t>Test Settings for DC_3A-40A_n1A Configuration – Note 3, 6</w:t>
            </w:r>
          </w:p>
        </w:tc>
      </w:tr>
      <w:tr w:rsidR="00D32C72" w:rsidRPr="001550BB" w14:paraId="7C02D6BD" w14:textId="77777777" w:rsidTr="00E45F6B">
        <w:trPr>
          <w:trHeight w:val="241"/>
        </w:trPr>
        <w:tc>
          <w:tcPr>
            <w:tcW w:w="415" w:type="dxa"/>
            <w:gridSpan w:val="2"/>
            <w:vMerge w:val="restart"/>
            <w:tcBorders>
              <w:top w:val="nil"/>
            </w:tcBorders>
            <w:vAlign w:val="center"/>
          </w:tcPr>
          <w:p w14:paraId="18263927" w14:textId="77777777" w:rsidR="00D32C72" w:rsidRPr="001550BB" w:rsidRDefault="00D32C72" w:rsidP="00E45F6B">
            <w:pPr>
              <w:pStyle w:val="TAC"/>
            </w:pPr>
            <w:r w:rsidRPr="001550BB">
              <w:t>1</w:t>
            </w:r>
          </w:p>
        </w:tc>
        <w:tc>
          <w:tcPr>
            <w:tcW w:w="723" w:type="dxa"/>
            <w:vAlign w:val="center"/>
          </w:tcPr>
          <w:p w14:paraId="0D6B515B" w14:textId="77777777" w:rsidR="00D32C72" w:rsidRPr="001550BB" w:rsidRDefault="00D32C72" w:rsidP="00E45F6B">
            <w:pPr>
              <w:pStyle w:val="TAC"/>
              <w:rPr>
                <w:rFonts w:eastAsia="MS Mincho"/>
              </w:rPr>
            </w:pPr>
            <w:r w:rsidRPr="001550BB">
              <w:rPr>
                <w:rFonts w:eastAsia="MS Mincho"/>
              </w:rPr>
              <w:t>3</w:t>
            </w:r>
          </w:p>
        </w:tc>
        <w:tc>
          <w:tcPr>
            <w:tcW w:w="1135" w:type="dxa"/>
            <w:gridSpan w:val="3"/>
            <w:vAlign w:val="center"/>
          </w:tcPr>
          <w:p w14:paraId="691CCEC5" w14:textId="77777777" w:rsidR="00D32C72" w:rsidRPr="001550BB" w:rsidRDefault="00D32C72" w:rsidP="00E45F6B">
            <w:pPr>
              <w:pStyle w:val="TAC"/>
              <w:rPr>
                <w:rFonts w:eastAsia="MS Mincho"/>
              </w:rPr>
            </w:pPr>
            <w:r w:rsidRPr="001550BB">
              <w:rPr>
                <w:rFonts w:eastAsia="MS Mincho"/>
              </w:rPr>
              <w:t>UL 1735 / DL 1830 MHz</w:t>
            </w:r>
          </w:p>
        </w:tc>
        <w:tc>
          <w:tcPr>
            <w:tcW w:w="1038" w:type="dxa"/>
            <w:gridSpan w:val="2"/>
            <w:vAlign w:val="center"/>
          </w:tcPr>
          <w:p w14:paraId="11355D0C" w14:textId="77777777" w:rsidR="00D32C72" w:rsidRPr="001550BB" w:rsidRDefault="00D32C72" w:rsidP="00E45F6B">
            <w:pPr>
              <w:pStyle w:val="TAC"/>
              <w:rPr>
                <w:rFonts w:eastAsia="MS Mincho"/>
              </w:rPr>
            </w:pPr>
          </w:p>
        </w:tc>
        <w:tc>
          <w:tcPr>
            <w:tcW w:w="939" w:type="dxa"/>
            <w:vAlign w:val="center"/>
          </w:tcPr>
          <w:p w14:paraId="473F440A" w14:textId="77777777" w:rsidR="00D32C72" w:rsidRPr="001550BB" w:rsidRDefault="00D32C72" w:rsidP="00E45F6B">
            <w:pPr>
              <w:pStyle w:val="TAC"/>
              <w:rPr>
                <w:lang w:eastAsia="zh-TW"/>
              </w:rPr>
            </w:pPr>
          </w:p>
        </w:tc>
        <w:tc>
          <w:tcPr>
            <w:tcW w:w="1304" w:type="dxa"/>
            <w:gridSpan w:val="3"/>
            <w:vAlign w:val="center"/>
          </w:tcPr>
          <w:p w14:paraId="612213B0" w14:textId="77777777" w:rsidR="00D32C72" w:rsidRPr="001550BB" w:rsidRDefault="00D32C72" w:rsidP="00E45F6B">
            <w:pPr>
              <w:pStyle w:val="TAC"/>
              <w:rPr>
                <w:rFonts w:eastAsia="MS Mincho"/>
              </w:rPr>
            </w:pPr>
            <w:r w:rsidRPr="001550BB">
              <w:rPr>
                <w:rFonts w:eastAsia="MS Mincho"/>
              </w:rPr>
              <w:t>40</w:t>
            </w:r>
          </w:p>
        </w:tc>
        <w:tc>
          <w:tcPr>
            <w:tcW w:w="1218" w:type="dxa"/>
            <w:gridSpan w:val="4"/>
            <w:vAlign w:val="center"/>
          </w:tcPr>
          <w:p w14:paraId="735A41E4" w14:textId="77777777" w:rsidR="00D32C72" w:rsidRPr="001550BB" w:rsidRDefault="00D32C72" w:rsidP="00E45F6B">
            <w:pPr>
              <w:pStyle w:val="TAC"/>
              <w:rPr>
                <w:rFonts w:eastAsia="MS Mincho"/>
              </w:rPr>
            </w:pPr>
            <w:r w:rsidRPr="001550BB">
              <w:rPr>
                <w:rFonts w:eastAsia="MS Mincho"/>
              </w:rPr>
              <w:t>DL 2380 MHz</w:t>
            </w:r>
          </w:p>
        </w:tc>
        <w:tc>
          <w:tcPr>
            <w:tcW w:w="931" w:type="dxa"/>
            <w:vAlign w:val="center"/>
          </w:tcPr>
          <w:p w14:paraId="689ECACD" w14:textId="77777777" w:rsidR="00D32C72" w:rsidRPr="001550BB" w:rsidRDefault="00D32C72" w:rsidP="00E45F6B">
            <w:pPr>
              <w:pStyle w:val="TAC"/>
              <w:rPr>
                <w:rFonts w:eastAsia="MS Mincho"/>
              </w:rPr>
            </w:pPr>
          </w:p>
        </w:tc>
        <w:tc>
          <w:tcPr>
            <w:tcW w:w="1066" w:type="dxa"/>
            <w:gridSpan w:val="2"/>
            <w:vAlign w:val="center"/>
          </w:tcPr>
          <w:p w14:paraId="2ED707CB" w14:textId="77777777" w:rsidR="00D32C72" w:rsidRPr="001550BB" w:rsidRDefault="00D32C72" w:rsidP="00E45F6B">
            <w:pPr>
              <w:pStyle w:val="TAC"/>
              <w:rPr>
                <w:lang w:eastAsia="zh-TW"/>
              </w:rPr>
            </w:pPr>
          </w:p>
        </w:tc>
        <w:tc>
          <w:tcPr>
            <w:tcW w:w="998" w:type="dxa"/>
            <w:gridSpan w:val="2"/>
            <w:vAlign w:val="center"/>
          </w:tcPr>
          <w:p w14:paraId="0A52D11D" w14:textId="77777777" w:rsidR="00D32C72" w:rsidRPr="001550BB" w:rsidRDefault="00D32C72" w:rsidP="00E45F6B">
            <w:pPr>
              <w:pStyle w:val="TAC"/>
              <w:rPr>
                <w:lang w:eastAsia="zh-TW"/>
              </w:rPr>
            </w:pPr>
            <w:r w:rsidRPr="001550BB">
              <w:rPr>
                <w:rFonts w:eastAsia="MS Mincho"/>
              </w:rPr>
              <w:t>n1A</w:t>
            </w:r>
          </w:p>
        </w:tc>
        <w:tc>
          <w:tcPr>
            <w:tcW w:w="1302" w:type="dxa"/>
            <w:gridSpan w:val="3"/>
            <w:vAlign w:val="center"/>
          </w:tcPr>
          <w:p w14:paraId="262CFB43" w14:textId="77777777" w:rsidR="00D32C72" w:rsidRPr="001550BB" w:rsidRDefault="00D32C72" w:rsidP="00E45F6B">
            <w:pPr>
              <w:pStyle w:val="TAC"/>
              <w:rPr>
                <w:lang w:eastAsia="zh-TW"/>
              </w:rPr>
            </w:pPr>
            <w:r w:rsidRPr="001550BB">
              <w:rPr>
                <w:lang w:eastAsia="zh-TW"/>
              </w:rPr>
              <w:t>UL 1950 / 2140 MHz</w:t>
            </w:r>
          </w:p>
        </w:tc>
        <w:tc>
          <w:tcPr>
            <w:tcW w:w="961" w:type="dxa"/>
            <w:gridSpan w:val="2"/>
            <w:vAlign w:val="center"/>
          </w:tcPr>
          <w:p w14:paraId="26AFF5E2" w14:textId="77777777" w:rsidR="00D32C72" w:rsidRPr="001550BB" w:rsidRDefault="00D32C72" w:rsidP="00E45F6B">
            <w:pPr>
              <w:pStyle w:val="TAC"/>
              <w:rPr>
                <w:rFonts w:eastAsia="MS Mincho"/>
              </w:rPr>
            </w:pPr>
          </w:p>
        </w:tc>
        <w:tc>
          <w:tcPr>
            <w:tcW w:w="1066" w:type="dxa"/>
            <w:vAlign w:val="center"/>
          </w:tcPr>
          <w:p w14:paraId="4778AFF3" w14:textId="77777777" w:rsidR="00D32C72" w:rsidRPr="001550BB" w:rsidRDefault="00D32C72" w:rsidP="00E45F6B">
            <w:pPr>
              <w:pStyle w:val="TAC"/>
              <w:rPr>
                <w:lang w:eastAsia="zh-TW"/>
              </w:rPr>
            </w:pPr>
          </w:p>
        </w:tc>
      </w:tr>
      <w:tr w:rsidR="00D32C72" w:rsidRPr="001550BB" w14:paraId="09E5B991" w14:textId="77777777" w:rsidTr="00E45F6B">
        <w:trPr>
          <w:trHeight w:val="241"/>
        </w:trPr>
        <w:tc>
          <w:tcPr>
            <w:tcW w:w="415" w:type="dxa"/>
            <w:gridSpan w:val="2"/>
            <w:vMerge/>
            <w:vAlign w:val="center"/>
          </w:tcPr>
          <w:p w14:paraId="13F50C38" w14:textId="77777777" w:rsidR="00D32C72" w:rsidRPr="001550BB" w:rsidRDefault="00D32C72" w:rsidP="00E45F6B">
            <w:pPr>
              <w:pStyle w:val="TAC"/>
            </w:pPr>
          </w:p>
        </w:tc>
        <w:tc>
          <w:tcPr>
            <w:tcW w:w="723" w:type="dxa"/>
            <w:vAlign w:val="center"/>
          </w:tcPr>
          <w:p w14:paraId="3AE2880D"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1F8A2E0C"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1315353D" w14:textId="77777777" w:rsidR="00D32C72" w:rsidRPr="001550BB" w:rsidRDefault="00D32C72" w:rsidP="00E45F6B">
            <w:pPr>
              <w:pStyle w:val="TAC"/>
              <w:rPr>
                <w:rFonts w:eastAsia="MS Mincho"/>
              </w:rPr>
            </w:pPr>
            <w:r w:rsidRPr="001550BB">
              <w:rPr>
                <w:rFonts w:eastAsia="MS Mincho"/>
              </w:rPr>
              <w:t>5 MHz</w:t>
            </w:r>
          </w:p>
        </w:tc>
        <w:tc>
          <w:tcPr>
            <w:tcW w:w="939" w:type="dxa"/>
            <w:vAlign w:val="center"/>
          </w:tcPr>
          <w:p w14:paraId="2FA8257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0B180C5" w14:textId="77777777" w:rsidR="00D32C72" w:rsidRPr="001550BB" w:rsidRDefault="00D32C72" w:rsidP="00E45F6B">
            <w:pPr>
              <w:pStyle w:val="TAC"/>
              <w:rPr>
                <w:rFonts w:eastAsia="MS Mincho"/>
              </w:rPr>
            </w:pPr>
            <w:r w:rsidRPr="001550BB">
              <w:rPr>
                <w:rFonts w:eastAsia="MS Mincho"/>
              </w:rPr>
              <w:t>N/A</w:t>
            </w:r>
          </w:p>
        </w:tc>
        <w:tc>
          <w:tcPr>
            <w:tcW w:w="1218" w:type="dxa"/>
            <w:gridSpan w:val="4"/>
            <w:vAlign w:val="center"/>
          </w:tcPr>
          <w:p w14:paraId="14A5F729" w14:textId="77777777" w:rsidR="00D32C72" w:rsidRPr="001550BB" w:rsidRDefault="00D32C72" w:rsidP="00E45F6B">
            <w:pPr>
              <w:pStyle w:val="TAC"/>
              <w:rPr>
                <w:rFonts w:eastAsia="MS Mincho"/>
              </w:rPr>
            </w:pPr>
            <w:r w:rsidRPr="001550BB">
              <w:rPr>
                <w:rFonts w:eastAsia="MS Mincho"/>
              </w:rPr>
              <w:t>QPSK</w:t>
            </w:r>
          </w:p>
        </w:tc>
        <w:tc>
          <w:tcPr>
            <w:tcW w:w="931" w:type="dxa"/>
            <w:vAlign w:val="center"/>
          </w:tcPr>
          <w:p w14:paraId="3E07A175" w14:textId="77777777" w:rsidR="00D32C72" w:rsidRPr="001550BB" w:rsidRDefault="00D32C72" w:rsidP="00E45F6B">
            <w:pPr>
              <w:pStyle w:val="TAC"/>
              <w:rPr>
                <w:rFonts w:eastAsia="MS Mincho"/>
              </w:rPr>
            </w:pPr>
            <w:r w:rsidRPr="001550BB">
              <w:rPr>
                <w:rFonts w:eastAsia="MS Mincho"/>
              </w:rPr>
              <w:t>5 MHz</w:t>
            </w:r>
          </w:p>
        </w:tc>
        <w:tc>
          <w:tcPr>
            <w:tcW w:w="1066" w:type="dxa"/>
            <w:gridSpan w:val="2"/>
            <w:vAlign w:val="center"/>
          </w:tcPr>
          <w:p w14:paraId="45C9DCD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6C2B28E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ECD3A9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24D01A1" w14:textId="77777777" w:rsidR="00D32C72" w:rsidRPr="001550BB" w:rsidRDefault="00D32C72" w:rsidP="00E45F6B">
            <w:pPr>
              <w:pStyle w:val="TAC"/>
              <w:rPr>
                <w:rFonts w:eastAsia="MS Mincho"/>
              </w:rPr>
            </w:pPr>
            <w:r w:rsidRPr="001550BB">
              <w:rPr>
                <w:rFonts w:eastAsia="MS Mincho"/>
              </w:rPr>
              <w:t>5 MHz</w:t>
            </w:r>
          </w:p>
        </w:tc>
        <w:tc>
          <w:tcPr>
            <w:tcW w:w="1066" w:type="dxa"/>
            <w:vAlign w:val="center"/>
          </w:tcPr>
          <w:p w14:paraId="4F444A5D" w14:textId="77777777" w:rsidR="00D32C72" w:rsidRPr="001550BB" w:rsidRDefault="00D32C72" w:rsidP="00E45F6B">
            <w:pPr>
              <w:pStyle w:val="TAC"/>
              <w:rPr>
                <w:lang w:eastAsia="zh-TW"/>
              </w:rPr>
            </w:pPr>
            <w:r w:rsidRPr="001550BB">
              <w:rPr>
                <w:lang w:eastAsia="zh-TW"/>
              </w:rPr>
              <w:t>All RBs / All RBs</w:t>
            </w:r>
          </w:p>
        </w:tc>
      </w:tr>
      <w:tr w:rsidR="00D32C72" w:rsidRPr="001550BB" w14:paraId="76665D29" w14:textId="77777777" w:rsidTr="00E45F6B">
        <w:trPr>
          <w:trHeight w:val="344"/>
        </w:trPr>
        <w:tc>
          <w:tcPr>
            <w:tcW w:w="13096" w:type="dxa"/>
            <w:gridSpan w:val="27"/>
            <w:tcBorders>
              <w:top w:val="nil"/>
            </w:tcBorders>
            <w:vAlign w:val="center"/>
          </w:tcPr>
          <w:p w14:paraId="4D0C92BE" w14:textId="77777777" w:rsidR="00D32C72" w:rsidRPr="001550BB" w:rsidRDefault="00D32C72" w:rsidP="00E45F6B">
            <w:pPr>
              <w:pStyle w:val="TAC"/>
              <w:rPr>
                <w:lang w:eastAsia="zh-TW"/>
              </w:rPr>
            </w:pPr>
            <w:r w:rsidRPr="001550BB">
              <w:t>Test Settings for DC_5A-7A_n78A Configuration – Note 3</w:t>
            </w:r>
          </w:p>
        </w:tc>
      </w:tr>
      <w:tr w:rsidR="00D32C72" w:rsidRPr="001550BB" w14:paraId="5EFBB8D2" w14:textId="77777777" w:rsidTr="00E45F6B">
        <w:trPr>
          <w:trHeight w:val="241"/>
        </w:trPr>
        <w:tc>
          <w:tcPr>
            <w:tcW w:w="415" w:type="dxa"/>
            <w:gridSpan w:val="2"/>
            <w:tcBorders>
              <w:bottom w:val="nil"/>
            </w:tcBorders>
            <w:vAlign w:val="center"/>
          </w:tcPr>
          <w:p w14:paraId="5010DB70" w14:textId="77777777" w:rsidR="00D32C72" w:rsidRPr="001550BB" w:rsidRDefault="00D32C72" w:rsidP="00E45F6B">
            <w:pPr>
              <w:pStyle w:val="TAC"/>
            </w:pPr>
            <w:r w:rsidRPr="001550BB">
              <w:t>1</w:t>
            </w:r>
          </w:p>
        </w:tc>
        <w:tc>
          <w:tcPr>
            <w:tcW w:w="723" w:type="dxa"/>
            <w:vAlign w:val="center"/>
          </w:tcPr>
          <w:p w14:paraId="31BF471B"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1217B479" w14:textId="77777777" w:rsidR="00D32C72" w:rsidRPr="001550BB" w:rsidRDefault="00D32C72" w:rsidP="00E45F6B">
            <w:pPr>
              <w:pStyle w:val="TAC"/>
              <w:rPr>
                <w:lang w:eastAsia="zh-TW"/>
              </w:rPr>
            </w:pPr>
            <w:r w:rsidRPr="001550BB">
              <w:rPr>
                <w:rFonts w:eastAsia="MS Mincho"/>
              </w:rPr>
              <w:t>DL 889 MHz</w:t>
            </w:r>
          </w:p>
        </w:tc>
        <w:tc>
          <w:tcPr>
            <w:tcW w:w="1038" w:type="dxa"/>
            <w:gridSpan w:val="2"/>
            <w:vAlign w:val="center"/>
          </w:tcPr>
          <w:p w14:paraId="32733B62" w14:textId="77777777" w:rsidR="00D32C72" w:rsidRPr="001550BB" w:rsidRDefault="00D32C72" w:rsidP="00E45F6B">
            <w:pPr>
              <w:pStyle w:val="TAC"/>
            </w:pPr>
          </w:p>
        </w:tc>
        <w:tc>
          <w:tcPr>
            <w:tcW w:w="939" w:type="dxa"/>
            <w:vAlign w:val="center"/>
          </w:tcPr>
          <w:p w14:paraId="09B9E5A3" w14:textId="77777777" w:rsidR="00D32C72" w:rsidRPr="001550BB" w:rsidRDefault="00D32C72" w:rsidP="00E45F6B">
            <w:pPr>
              <w:pStyle w:val="TAC"/>
              <w:rPr>
                <w:lang w:eastAsia="zh-TW"/>
              </w:rPr>
            </w:pPr>
          </w:p>
        </w:tc>
        <w:tc>
          <w:tcPr>
            <w:tcW w:w="1304" w:type="dxa"/>
            <w:gridSpan w:val="3"/>
            <w:vAlign w:val="center"/>
          </w:tcPr>
          <w:p w14:paraId="3BAB592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3789380A" w14:textId="77777777" w:rsidR="00D32C72" w:rsidRPr="001550BB" w:rsidRDefault="00D32C72" w:rsidP="00E45F6B">
            <w:pPr>
              <w:pStyle w:val="TAC"/>
              <w:rPr>
                <w:lang w:eastAsia="zh-TW"/>
              </w:rPr>
            </w:pPr>
            <w:r w:rsidRPr="001550BB">
              <w:rPr>
                <w:rFonts w:eastAsia="MS Mincho"/>
              </w:rPr>
              <w:t>DL 2645 MHz</w:t>
            </w:r>
          </w:p>
        </w:tc>
        <w:tc>
          <w:tcPr>
            <w:tcW w:w="931" w:type="dxa"/>
            <w:vAlign w:val="center"/>
          </w:tcPr>
          <w:p w14:paraId="2637BAEA" w14:textId="77777777" w:rsidR="00D32C72" w:rsidRPr="001550BB" w:rsidRDefault="00D32C72" w:rsidP="00E45F6B">
            <w:pPr>
              <w:pStyle w:val="TAC"/>
              <w:rPr>
                <w:lang w:eastAsia="zh-TW"/>
              </w:rPr>
            </w:pPr>
          </w:p>
        </w:tc>
        <w:tc>
          <w:tcPr>
            <w:tcW w:w="1066" w:type="dxa"/>
            <w:gridSpan w:val="2"/>
            <w:vAlign w:val="center"/>
          </w:tcPr>
          <w:p w14:paraId="430A7055" w14:textId="77777777" w:rsidR="00D32C72" w:rsidRPr="001550BB" w:rsidRDefault="00D32C72" w:rsidP="00E45F6B">
            <w:pPr>
              <w:pStyle w:val="TAC"/>
              <w:rPr>
                <w:lang w:eastAsia="zh-TW"/>
              </w:rPr>
            </w:pPr>
          </w:p>
        </w:tc>
        <w:tc>
          <w:tcPr>
            <w:tcW w:w="998" w:type="dxa"/>
            <w:gridSpan w:val="2"/>
            <w:vAlign w:val="center"/>
          </w:tcPr>
          <w:p w14:paraId="0284581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A34B483" w14:textId="77777777" w:rsidR="00D32C72" w:rsidRPr="001550BB" w:rsidRDefault="00D32C72" w:rsidP="00E45F6B">
            <w:pPr>
              <w:pStyle w:val="TAC"/>
              <w:rPr>
                <w:lang w:eastAsia="zh-TW"/>
              </w:rPr>
            </w:pPr>
            <w:r w:rsidRPr="001550BB">
              <w:rPr>
                <w:lang w:eastAsia="zh-TW"/>
              </w:rPr>
              <w:t>3489 MHz</w:t>
            </w:r>
          </w:p>
        </w:tc>
        <w:tc>
          <w:tcPr>
            <w:tcW w:w="961" w:type="dxa"/>
            <w:gridSpan w:val="2"/>
            <w:vAlign w:val="center"/>
          </w:tcPr>
          <w:p w14:paraId="42FDE1FB" w14:textId="77777777" w:rsidR="00D32C72" w:rsidRPr="001550BB" w:rsidRDefault="00D32C72" w:rsidP="00E45F6B">
            <w:pPr>
              <w:pStyle w:val="TAC"/>
              <w:rPr>
                <w:lang w:eastAsia="zh-TW"/>
              </w:rPr>
            </w:pPr>
          </w:p>
        </w:tc>
        <w:tc>
          <w:tcPr>
            <w:tcW w:w="1066" w:type="dxa"/>
            <w:vAlign w:val="center"/>
          </w:tcPr>
          <w:p w14:paraId="20D3233E" w14:textId="77777777" w:rsidR="00D32C72" w:rsidRPr="001550BB" w:rsidRDefault="00D32C72" w:rsidP="00E45F6B">
            <w:pPr>
              <w:pStyle w:val="TAC"/>
              <w:rPr>
                <w:lang w:eastAsia="zh-TW"/>
              </w:rPr>
            </w:pPr>
          </w:p>
        </w:tc>
      </w:tr>
      <w:tr w:rsidR="00D32C72" w:rsidRPr="001550BB" w14:paraId="5C1D73B2" w14:textId="77777777" w:rsidTr="00E45F6B">
        <w:trPr>
          <w:trHeight w:val="241"/>
        </w:trPr>
        <w:tc>
          <w:tcPr>
            <w:tcW w:w="415" w:type="dxa"/>
            <w:gridSpan w:val="2"/>
            <w:tcBorders>
              <w:top w:val="nil"/>
            </w:tcBorders>
            <w:vAlign w:val="center"/>
          </w:tcPr>
          <w:p w14:paraId="79EE2C13" w14:textId="77777777" w:rsidR="00D32C72" w:rsidRPr="001550BB" w:rsidRDefault="00D32C72" w:rsidP="00E45F6B">
            <w:pPr>
              <w:pStyle w:val="TAC"/>
            </w:pPr>
          </w:p>
        </w:tc>
        <w:tc>
          <w:tcPr>
            <w:tcW w:w="723" w:type="dxa"/>
            <w:vAlign w:val="center"/>
          </w:tcPr>
          <w:p w14:paraId="411DC24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2DB3BEF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3B0FB84" w14:textId="77777777" w:rsidR="00D32C72" w:rsidRPr="001550BB" w:rsidRDefault="00D32C72" w:rsidP="00E45F6B">
            <w:pPr>
              <w:pStyle w:val="TAC"/>
            </w:pPr>
            <w:r w:rsidRPr="001550BB">
              <w:rPr>
                <w:rFonts w:eastAsia="MS Mincho"/>
              </w:rPr>
              <w:t>5 MHz</w:t>
            </w:r>
          </w:p>
        </w:tc>
        <w:tc>
          <w:tcPr>
            <w:tcW w:w="939" w:type="dxa"/>
            <w:vAlign w:val="center"/>
          </w:tcPr>
          <w:p w14:paraId="17ADDA3C"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0399FD20"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4590797C"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291611D"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E4771EC"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5EA432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071EEF89"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8D80F5E"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23D2769F" w14:textId="77777777" w:rsidR="00D32C72" w:rsidRPr="001550BB" w:rsidRDefault="00D32C72" w:rsidP="00E45F6B">
            <w:pPr>
              <w:pStyle w:val="TAC"/>
              <w:rPr>
                <w:lang w:eastAsia="zh-TW"/>
              </w:rPr>
            </w:pPr>
            <w:r w:rsidRPr="001550BB">
              <w:rPr>
                <w:lang w:eastAsia="zh-TW"/>
              </w:rPr>
              <w:t>All RBs / All RBs</w:t>
            </w:r>
          </w:p>
        </w:tc>
      </w:tr>
      <w:tr w:rsidR="00D32C72" w:rsidRPr="001550BB" w14:paraId="22998C22" w14:textId="77777777" w:rsidTr="00E45F6B">
        <w:trPr>
          <w:trHeight w:val="241"/>
        </w:trPr>
        <w:tc>
          <w:tcPr>
            <w:tcW w:w="415" w:type="dxa"/>
            <w:gridSpan w:val="2"/>
            <w:tcBorders>
              <w:bottom w:val="nil"/>
            </w:tcBorders>
            <w:vAlign w:val="center"/>
          </w:tcPr>
          <w:p w14:paraId="70EC6DDF" w14:textId="77777777" w:rsidR="00D32C72" w:rsidRPr="001550BB" w:rsidRDefault="00D32C72" w:rsidP="00E45F6B">
            <w:pPr>
              <w:pStyle w:val="TAC"/>
            </w:pPr>
            <w:r w:rsidRPr="001550BB">
              <w:t>2</w:t>
            </w:r>
          </w:p>
        </w:tc>
        <w:tc>
          <w:tcPr>
            <w:tcW w:w="723" w:type="dxa"/>
            <w:vAlign w:val="center"/>
          </w:tcPr>
          <w:p w14:paraId="393FE7AB"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63A75513" w14:textId="77777777" w:rsidR="00D32C72" w:rsidRPr="001550BB" w:rsidRDefault="00D32C72" w:rsidP="00E45F6B">
            <w:pPr>
              <w:pStyle w:val="TAC"/>
              <w:rPr>
                <w:lang w:eastAsia="zh-TW"/>
              </w:rPr>
            </w:pPr>
            <w:r w:rsidRPr="001550BB">
              <w:rPr>
                <w:rFonts w:eastAsia="MS Mincho"/>
              </w:rPr>
              <w:t>DL 879 MHz</w:t>
            </w:r>
          </w:p>
        </w:tc>
        <w:tc>
          <w:tcPr>
            <w:tcW w:w="1038" w:type="dxa"/>
            <w:gridSpan w:val="2"/>
            <w:vAlign w:val="center"/>
          </w:tcPr>
          <w:p w14:paraId="25779E75" w14:textId="77777777" w:rsidR="00D32C72" w:rsidRPr="001550BB" w:rsidRDefault="00D32C72" w:rsidP="00E45F6B">
            <w:pPr>
              <w:pStyle w:val="TAC"/>
            </w:pPr>
          </w:p>
        </w:tc>
        <w:tc>
          <w:tcPr>
            <w:tcW w:w="939" w:type="dxa"/>
            <w:vAlign w:val="center"/>
          </w:tcPr>
          <w:p w14:paraId="7906BF33" w14:textId="77777777" w:rsidR="00D32C72" w:rsidRPr="001550BB" w:rsidRDefault="00D32C72" w:rsidP="00E45F6B">
            <w:pPr>
              <w:pStyle w:val="TAC"/>
              <w:rPr>
                <w:lang w:eastAsia="zh-TW"/>
              </w:rPr>
            </w:pPr>
          </w:p>
        </w:tc>
        <w:tc>
          <w:tcPr>
            <w:tcW w:w="1304" w:type="dxa"/>
            <w:gridSpan w:val="3"/>
            <w:vAlign w:val="center"/>
          </w:tcPr>
          <w:p w14:paraId="12E1F96C"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022A5B50" w14:textId="77777777" w:rsidR="00D32C72" w:rsidRPr="001550BB" w:rsidRDefault="00D32C72" w:rsidP="00E45F6B">
            <w:pPr>
              <w:pStyle w:val="TAC"/>
              <w:rPr>
                <w:lang w:eastAsia="zh-TW"/>
              </w:rPr>
            </w:pPr>
            <w:r w:rsidRPr="001550BB">
              <w:rPr>
                <w:rFonts w:eastAsia="MS Mincho"/>
              </w:rPr>
              <w:t>DL 2670 MHz</w:t>
            </w:r>
          </w:p>
        </w:tc>
        <w:tc>
          <w:tcPr>
            <w:tcW w:w="931" w:type="dxa"/>
            <w:vAlign w:val="center"/>
          </w:tcPr>
          <w:p w14:paraId="2DFDAC95" w14:textId="77777777" w:rsidR="00D32C72" w:rsidRPr="001550BB" w:rsidRDefault="00D32C72" w:rsidP="00E45F6B">
            <w:pPr>
              <w:pStyle w:val="TAC"/>
              <w:rPr>
                <w:lang w:eastAsia="zh-TW"/>
              </w:rPr>
            </w:pPr>
          </w:p>
        </w:tc>
        <w:tc>
          <w:tcPr>
            <w:tcW w:w="1066" w:type="dxa"/>
            <w:gridSpan w:val="2"/>
            <w:vAlign w:val="center"/>
          </w:tcPr>
          <w:p w14:paraId="77D2A386" w14:textId="77777777" w:rsidR="00D32C72" w:rsidRPr="001550BB" w:rsidRDefault="00D32C72" w:rsidP="00E45F6B">
            <w:pPr>
              <w:pStyle w:val="TAC"/>
              <w:rPr>
                <w:lang w:eastAsia="zh-TW"/>
              </w:rPr>
            </w:pPr>
          </w:p>
        </w:tc>
        <w:tc>
          <w:tcPr>
            <w:tcW w:w="998" w:type="dxa"/>
            <w:gridSpan w:val="2"/>
            <w:vAlign w:val="center"/>
          </w:tcPr>
          <w:p w14:paraId="66D842E3"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18AFE5F" w14:textId="77777777" w:rsidR="00D32C72" w:rsidRPr="001550BB" w:rsidRDefault="00D32C72" w:rsidP="00E45F6B">
            <w:pPr>
              <w:pStyle w:val="TAC"/>
              <w:rPr>
                <w:lang w:eastAsia="zh-TW"/>
              </w:rPr>
            </w:pPr>
            <w:r w:rsidRPr="001550BB">
              <w:rPr>
                <w:lang w:eastAsia="zh-TW"/>
              </w:rPr>
              <w:t>3429 MHz</w:t>
            </w:r>
          </w:p>
        </w:tc>
        <w:tc>
          <w:tcPr>
            <w:tcW w:w="961" w:type="dxa"/>
            <w:gridSpan w:val="2"/>
            <w:vAlign w:val="center"/>
          </w:tcPr>
          <w:p w14:paraId="1C4D3850" w14:textId="77777777" w:rsidR="00D32C72" w:rsidRPr="001550BB" w:rsidRDefault="00D32C72" w:rsidP="00E45F6B">
            <w:pPr>
              <w:pStyle w:val="TAC"/>
              <w:rPr>
                <w:lang w:eastAsia="zh-TW"/>
              </w:rPr>
            </w:pPr>
          </w:p>
        </w:tc>
        <w:tc>
          <w:tcPr>
            <w:tcW w:w="1066" w:type="dxa"/>
            <w:vAlign w:val="center"/>
          </w:tcPr>
          <w:p w14:paraId="59761892" w14:textId="77777777" w:rsidR="00D32C72" w:rsidRPr="001550BB" w:rsidRDefault="00D32C72" w:rsidP="00E45F6B">
            <w:pPr>
              <w:pStyle w:val="TAC"/>
              <w:rPr>
                <w:lang w:eastAsia="zh-TW"/>
              </w:rPr>
            </w:pPr>
          </w:p>
        </w:tc>
      </w:tr>
      <w:tr w:rsidR="00D32C72" w:rsidRPr="001550BB" w14:paraId="52515F17" w14:textId="77777777" w:rsidTr="00E45F6B">
        <w:trPr>
          <w:trHeight w:val="241"/>
        </w:trPr>
        <w:tc>
          <w:tcPr>
            <w:tcW w:w="415" w:type="dxa"/>
            <w:gridSpan w:val="2"/>
            <w:tcBorders>
              <w:top w:val="nil"/>
            </w:tcBorders>
            <w:vAlign w:val="center"/>
          </w:tcPr>
          <w:p w14:paraId="77A1A7D3" w14:textId="77777777" w:rsidR="00D32C72" w:rsidRPr="001550BB" w:rsidRDefault="00D32C72" w:rsidP="00E45F6B">
            <w:pPr>
              <w:pStyle w:val="TAC"/>
            </w:pPr>
          </w:p>
        </w:tc>
        <w:tc>
          <w:tcPr>
            <w:tcW w:w="723" w:type="dxa"/>
            <w:vAlign w:val="center"/>
          </w:tcPr>
          <w:p w14:paraId="0FB041B1"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77D4D67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B34E27C" w14:textId="77777777" w:rsidR="00D32C72" w:rsidRPr="001550BB" w:rsidRDefault="00D32C72" w:rsidP="00E45F6B">
            <w:pPr>
              <w:pStyle w:val="TAC"/>
            </w:pPr>
            <w:r w:rsidRPr="001550BB">
              <w:rPr>
                <w:rFonts w:eastAsia="MS Mincho"/>
              </w:rPr>
              <w:t>5 MHz</w:t>
            </w:r>
          </w:p>
        </w:tc>
        <w:tc>
          <w:tcPr>
            <w:tcW w:w="939" w:type="dxa"/>
            <w:vAlign w:val="center"/>
          </w:tcPr>
          <w:p w14:paraId="76E172B4"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1FA646B"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3DEB2E9E"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26843C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FC3394"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0A53A743"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6446E8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A5061C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8C395AA" w14:textId="77777777" w:rsidR="00D32C72" w:rsidRPr="001550BB" w:rsidRDefault="00D32C72" w:rsidP="00E45F6B">
            <w:pPr>
              <w:pStyle w:val="TAC"/>
              <w:rPr>
                <w:lang w:eastAsia="zh-TW"/>
              </w:rPr>
            </w:pPr>
            <w:r w:rsidRPr="001550BB">
              <w:rPr>
                <w:lang w:eastAsia="zh-TW"/>
              </w:rPr>
              <w:t>All RBs / All RBs</w:t>
            </w:r>
          </w:p>
        </w:tc>
      </w:tr>
      <w:tr w:rsidR="00D32C72" w:rsidRPr="001550BB" w14:paraId="7F231C8E" w14:textId="77777777" w:rsidTr="00E45F6B">
        <w:trPr>
          <w:trHeight w:val="241"/>
        </w:trPr>
        <w:tc>
          <w:tcPr>
            <w:tcW w:w="415" w:type="dxa"/>
            <w:gridSpan w:val="2"/>
            <w:tcBorders>
              <w:bottom w:val="nil"/>
            </w:tcBorders>
            <w:vAlign w:val="center"/>
          </w:tcPr>
          <w:p w14:paraId="16B9E860" w14:textId="77777777" w:rsidR="00D32C72" w:rsidRPr="001550BB" w:rsidRDefault="00D32C72" w:rsidP="00E45F6B">
            <w:pPr>
              <w:pStyle w:val="TAC"/>
            </w:pPr>
            <w:r w:rsidRPr="001550BB">
              <w:t>3</w:t>
            </w:r>
          </w:p>
        </w:tc>
        <w:tc>
          <w:tcPr>
            <w:tcW w:w="723" w:type="dxa"/>
            <w:vAlign w:val="center"/>
          </w:tcPr>
          <w:p w14:paraId="75145761"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28692065" w14:textId="77777777" w:rsidR="00D32C72" w:rsidRPr="001550BB" w:rsidRDefault="00D32C72" w:rsidP="00E45F6B">
            <w:pPr>
              <w:pStyle w:val="TAC"/>
              <w:rPr>
                <w:lang w:eastAsia="zh-TW"/>
              </w:rPr>
            </w:pPr>
            <w:r w:rsidRPr="001550BB">
              <w:rPr>
                <w:rFonts w:eastAsia="MS Mincho"/>
              </w:rPr>
              <w:t>DL 875 MHz</w:t>
            </w:r>
          </w:p>
        </w:tc>
        <w:tc>
          <w:tcPr>
            <w:tcW w:w="1038" w:type="dxa"/>
            <w:gridSpan w:val="2"/>
            <w:vAlign w:val="center"/>
          </w:tcPr>
          <w:p w14:paraId="640C9BC7" w14:textId="77777777" w:rsidR="00D32C72" w:rsidRPr="001550BB" w:rsidRDefault="00D32C72" w:rsidP="00E45F6B">
            <w:pPr>
              <w:pStyle w:val="TAC"/>
            </w:pPr>
          </w:p>
        </w:tc>
        <w:tc>
          <w:tcPr>
            <w:tcW w:w="939" w:type="dxa"/>
            <w:vAlign w:val="center"/>
          </w:tcPr>
          <w:p w14:paraId="52C1205F" w14:textId="77777777" w:rsidR="00D32C72" w:rsidRPr="001550BB" w:rsidRDefault="00D32C72" w:rsidP="00E45F6B">
            <w:pPr>
              <w:pStyle w:val="TAC"/>
              <w:rPr>
                <w:lang w:eastAsia="zh-TW"/>
              </w:rPr>
            </w:pPr>
          </w:p>
        </w:tc>
        <w:tc>
          <w:tcPr>
            <w:tcW w:w="1304" w:type="dxa"/>
            <w:gridSpan w:val="3"/>
            <w:vAlign w:val="center"/>
          </w:tcPr>
          <w:p w14:paraId="5603B8B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67D3683A" w14:textId="77777777" w:rsidR="00D32C72" w:rsidRPr="001550BB" w:rsidRDefault="00D32C72" w:rsidP="00E45F6B">
            <w:pPr>
              <w:pStyle w:val="TAC"/>
              <w:rPr>
                <w:lang w:eastAsia="zh-TW"/>
              </w:rPr>
            </w:pPr>
            <w:r w:rsidRPr="001550BB">
              <w:rPr>
                <w:rFonts w:eastAsia="MS Mincho"/>
              </w:rPr>
              <w:t>DL 2645 MHz</w:t>
            </w:r>
          </w:p>
        </w:tc>
        <w:tc>
          <w:tcPr>
            <w:tcW w:w="931" w:type="dxa"/>
            <w:vAlign w:val="center"/>
          </w:tcPr>
          <w:p w14:paraId="3452680A" w14:textId="77777777" w:rsidR="00D32C72" w:rsidRPr="001550BB" w:rsidRDefault="00D32C72" w:rsidP="00E45F6B">
            <w:pPr>
              <w:pStyle w:val="TAC"/>
              <w:rPr>
                <w:lang w:eastAsia="zh-TW"/>
              </w:rPr>
            </w:pPr>
          </w:p>
        </w:tc>
        <w:tc>
          <w:tcPr>
            <w:tcW w:w="1066" w:type="dxa"/>
            <w:gridSpan w:val="2"/>
            <w:vAlign w:val="center"/>
          </w:tcPr>
          <w:p w14:paraId="586E21D8" w14:textId="77777777" w:rsidR="00D32C72" w:rsidRPr="001550BB" w:rsidRDefault="00D32C72" w:rsidP="00E45F6B">
            <w:pPr>
              <w:pStyle w:val="TAC"/>
              <w:rPr>
                <w:lang w:eastAsia="zh-TW"/>
              </w:rPr>
            </w:pPr>
          </w:p>
        </w:tc>
        <w:tc>
          <w:tcPr>
            <w:tcW w:w="998" w:type="dxa"/>
            <w:gridSpan w:val="2"/>
            <w:vAlign w:val="center"/>
          </w:tcPr>
          <w:p w14:paraId="14154FFC"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0AA3B56" w14:textId="77777777" w:rsidR="00D32C72" w:rsidRPr="001550BB" w:rsidRDefault="00D32C72" w:rsidP="00E45F6B">
            <w:pPr>
              <w:pStyle w:val="TAC"/>
              <w:rPr>
                <w:lang w:eastAsia="zh-TW"/>
              </w:rPr>
            </w:pPr>
            <w:r w:rsidRPr="001550BB">
              <w:rPr>
                <w:lang w:eastAsia="zh-TW"/>
              </w:rPr>
              <w:t>3350 MHz</w:t>
            </w:r>
          </w:p>
        </w:tc>
        <w:tc>
          <w:tcPr>
            <w:tcW w:w="961" w:type="dxa"/>
            <w:gridSpan w:val="2"/>
            <w:vAlign w:val="center"/>
          </w:tcPr>
          <w:p w14:paraId="6DB2FBFA" w14:textId="77777777" w:rsidR="00D32C72" w:rsidRPr="001550BB" w:rsidRDefault="00D32C72" w:rsidP="00E45F6B">
            <w:pPr>
              <w:pStyle w:val="TAC"/>
              <w:rPr>
                <w:lang w:eastAsia="zh-TW"/>
              </w:rPr>
            </w:pPr>
          </w:p>
        </w:tc>
        <w:tc>
          <w:tcPr>
            <w:tcW w:w="1066" w:type="dxa"/>
            <w:vAlign w:val="center"/>
          </w:tcPr>
          <w:p w14:paraId="06798655" w14:textId="77777777" w:rsidR="00D32C72" w:rsidRPr="001550BB" w:rsidRDefault="00D32C72" w:rsidP="00E45F6B">
            <w:pPr>
              <w:pStyle w:val="TAC"/>
              <w:rPr>
                <w:lang w:eastAsia="zh-TW"/>
              </w:rPr>
            </w:pPr>
          </w:p>
        </w:tc>
      </w:tr>
      <w:tr w:rsidR="00D32C72" w:rsidRPr="001550BB" w14:paraId="3EEF54E7" w14:textId="77777777" w:rsidTr="00E45F6B">
        <w:trPr>
          <w:trHeight w:val="241"/>
        </w:trPr>
        <w:tc>
          <w:tcPr>
            <w:tcW w:w="415" w:type="dxa"/>
            <w:gridSpan w:val="2"/>
            <w:tcBorders>
              <w:top w:val="nil"/>
            </w:tcBorders>
            <w:vAlign w:val="center"/>
          </w:tcPr>
          <w:p w14:paraId="010B5DD7" w14:textId="77777777" w:rsidR="00D32C72" w:rsidRPr="001550BB" w:rsidRDefault="00D32C72" w:rsidP="00E45F6B">
            <w:pPr>
              <w:pStyle w:val="TAC"/>
            </w:pPr>
          </w:p>
        </w:tc>
        <w:tc>
          <w:tcPr>
            <w:tcW w:w="723" w:type="dxa"/>
            <w:vAlign w:val="center"/>
          </w:tcPr>
          <w:p w14:paraId="2C1BA419"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B73264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4B8F626B" w14:textId="77777777" w:rsidR="00D32C72" w:rsidRPr="001550BB" w:rsidRDefault="00D32C72" w:rsidP="00E45F6B">
            <w:pPr>
              <w:pStyle w:val="TAC"/>
            </w:pPr>
            <w:r w:rsidRPr="001550BB">
              <w:rPr>
                <w:rFonts w:eastAsia="MS Mincho"/>
              </w:rPr>
              <w:t>5 MHz</w:t>
            </w:r>
          </w:p>
        </w:tc>
        <w:tc>
          <w:tcPr>
            <w:tcW w:w="939" w:type="dxa"/>
            <w:vAlign w:val="center"/>
          </w:tcPr>
          <w:p w14:paraId="56BF7A16"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ABB8852"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57695B99"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FEBE40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798E75F"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FF0EBC5"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891D09D"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CFCEE07"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E4457F7" w14:textId="77777777" w:rsidR="00D32C72" w:rsidRPr="001550BB" w:rsidRDefault="00D32C72" w:rsidP="00E45F6B">
            <w:pPr>
              <w:pStyle w:val="TAC"/>
              <w:rPr>
                <w:lang w:eastAsia="zh-TW"/>
              </w:rPr>
            </w:pPr>
            <w:r w:rsidRPr="001550BB">
              <w:rPr>
                <w:lang w:eastAsia="zh-TW"/>
              </w:rPr>
              <w:t>All RBs / All RBs</w:t>
            </w:r>
          </w:p>
        </w:tc>
      </w:tr>
      <w:tr w:rsidR="00D32C72" w:rsidRPr="001550BB" w14:paraId="4FDF1D8D" w14:textId="77777777" w:rsidTr="00E45F6B">
        <w:trPr>
          <w:trHeight w:val="344"/>
        </w:trPr>
        <w:tc>
          <w:tcPr>
            <w:tcW w:w="13096" w:type="dxa"/>
            <w:gridSpan w:val="27"/>
            <w:tcBorders>
              <w:top w:val="nil"/>
            </w:tcBorders>
            <w:vAlign w:val="center"/>
          </w:tcPr>
          <w:p w14:paraId="7E990844" w14:textId="77777777" w:rsidR="00D32C72" w:rsidRPr="001550BB" w:rsidRDefault="00D32C72" w:rsidP="00E45F6B">
            <w:pPr>
              <w:pStyle w:val="TAC"/>
              <w:rPr>
                <w:lang w:eastAsia="zh-TW"/>
              </w:rPr>
            </w:pPr>
            <w:r w:rsidRPr="001550BB">
              <w:t>Test Settings for DC_7A-20A_n1A Configuration – Note 3</w:t>
            </w:r>
          </w:p>
        </w:tc>
      </w:tr>
      <w:tr w:rsidR="00D32C72" w:rsidRPr="001550BB" w14:paraId="7740ABE8" w14:textId="77777777" w:rsidTr="00E45F6B">
        <w:trPr>
          <w:trHeight w:val="241"/>
        </w:trPr>
        <w:tc>
          <w:tcPr>
            <w:tcW w:w="415" w:type="dxa"/>
            <w:gridSpan w:val="2"/>
            <w:vMerge w:val="restart"/>
            <w:vAlign w:val="center"/>
          </w:tcPr>
          <w:p w14:paraId="3D7D8603" w14:textId="77777777" w:rsidR="00D32C72" w:rsidRPr="001550BB" w:rsidRDefault="00D32C72" w:rsidP="00E45F6B">
            <w:pPr>
              <w:pStyle w:val="TAC"/>
            </w:pPr>
            <w:r w:rsidRPr="001550BB">
              <w:t>1</w:t>
            </w:r>
          </w:p>
        </w:tc>
        <w:tc>
          <w:tcPr>
            <w:tcW w:w="723" w:type="dxa"/>
            <w:vAlign w:val="center"/>
          </w:tcPr>
          <w:p w14:paraId="138AE820"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52F7CE98" w14:textId="77777777" w:rsidR="00D32C72" w:rsidRPr="001550BB" w:rsidRDefault="00D32C72" w:rsidP="00E45F6B">
            <w:pPr>
              <w:pStyle w:val="TAC"/>
              <w:rPr>
                <w:lang w:eastAsia="zh-TW"/>
              </w:rPr>
            </w:pPr>
            <w:r w:rsidRPr="001550BB">
              <w:rPr>
                <w:rFonts w:eastAsia="MS Mincho"/>
              </w:rPr>
              <w:t>2630 MHz</w:t>
            </w:r>
          </w:p>
        </w:tc>
        <w:tc>
          <w:tcPr>
            <w:tcW w:w="1038" w:type="dxa"/>
            <w:gridSpan w:val="2"/>
            <w:vAlign w:val="center"/>
          </w:tcPr>
          <w:p w14:paraId="07BD7530" w14:textId="77777777" w:rsidR="00D32C72" w:rsidRPr="001550BB" w:rsidRDefault="00D32C72" w:rsidP="00E45F6B">
            <w:pPr>
              <w:pStyle w:val="TAC"/>
            </w:pPr>
          </w:p>
        </w:tc>
        <w:tc>
          <w:tcPr>
            <w:tcW w:w="939" w:type="dxa"/>
            <w:vAlign w:val="center"/>
          </w:tcPr>
          <w:p w14:paraId="0A456F5C" w14:textId="77777777" w:rsidR="00D32C72" w:rsidRPr="001550BB" w:rsidRDefault="00D32C72" w:rsidP="00E45F6B">
            <w:pPr>
              <w:pStyle w:val="TAC"/>
              <w:rPr>
                <w:lang w:eastAsia="zh-TW"/>
              </w:rPr>
            </w:pPr>
          </w:p>
        </w:tc>
        <w:tc>
          <w:tcPr>
            <w:tcW w:w="1304" w:type="dxa"/>
            <w:gridSpan w:val="3"/>
            <w:vAlign w:val="center"/>
          </w:tcPr>
          <w:p w14:paraId="24CDC36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04CD71D4" w14:textId="77777777" w:rsidR="00D32C72" w:rsidRPr="001550BB" w:rsidRDefault="00D32C72" w:rsidP="00E45F6B">
            <w:pPr>
              <w:pStyle w:val="TAC"/>
              <w:rPr>
                <w:lang w:eastAsia="zh-TW"/>
              </w:rPr>
            </w:pPr>
            <w:r w:rsidRPr="001550BB">
              <w:rPr>
                <w:rFonts w:eastAsia="MS Mincho"/>
              </w:rPr>
              <w:t>800 MHz</w:t>
            </w:r>
          </w:p>
        </w:tc>
        <w:tc>
          <w:tcPr>
            <w:tcW w:w="931" w:type="dxa"/>
            <w:vAlign w:val="center"/>
          </w:tcPr>
          <w:p w14:paraId="589482B8" w14:textId="77777777" w:rsidR="00D32C72" w:rsidRPr="001550BB" w:rsidRDefault="00D32C72" w:rsidP="00E45F6B">
            <w:pPr>
              <w:pStyle w:val="TAC"/>
              <w:rPr>
                <w:lang w:eastAsia="zh-TW"/>
              </w:rPr>
            </w:pPr>
          </w:p>
        </w:tc>
        <w:tc>
          <w:tcPr>
            <w:tcW w:w="1066" w:type="dxa"/>
            <w:gridSpan w:val="2"/>
            <w:vAlign w:val="center"/>
          </w:tcPr>
          <w:p w14:paraId="5467A93B" w14:textId="77777777" w:rsidR="00D32C72" w:rsidRPr="001550BB" w:rsidRDefault="00D32C72" w:rsidP="00E45F6B">
            <w:pPr>
              <w:pStyle w:val="TAC"/>
              <w:rPr>
                <w:lang w:eastAsia="zh-TW"/>
              </w:rPr>
            </w:pPr>
          </w:p>
        </w:tc>
        <w:tc>
          <w:tcPr>
            <w:tcW w:w="998" w:type="dxa"/>
            <w:gridSpan w:val="2"/>
            <w:vAlign w:val="center"/>
          </w:tcPr>
          <w:p w14:paraId="27D414DA" w14:textId="77777777" w:rsidR="00D32C72" w:rsidRPr="001550BB" w:rsidRDefault="00D32C72" w:rsidP="00E45F6B">
            <w:pPr>
              <w:pStyle w:val="TAC"/>
              <w:rPr>
                <w:lang w:eastAsia="zh-TW"/>
              </w:rPr>
            </w:pPr>
            <w:r w:rsidRPr="001550BB">
              <w:rPr>
                <w:rFonts w:eastAsia="MS Mincho"/>
              </w:rPr>
              <w:t>n1</w:t>
            </w:r>
          </w:p>
        </w:tc>
        <w:tc>
          <w:tcPr>
            <w:tcW w:w="1302" w:type="dxa"/>
            <w:gridSpan w:val="3"/>
            <w:vAlign w:val="center"/>
          </w:tcPr>
          <w:p w14:paraId="0E30AF90" w14:textId="77777777" w:rsidR="00D32C72" w:rsidRPr="001550BB" w:rsidRDefault="00D32C72" w:rsidP="00E45F6B">
            <w:pPr>
              <w:pStyle w:val="TAC"/>
              <w:rPr>
                <w:lang w:eastAsia="zh-TW"/>
              </w:rPr>
            </w:pPr>
            <w:r w:rsidRPr="001550BB">
              <w:rPr>
                <w:rFonts w:eastAsia="MS Mincho"/>
              </w:rPr>
              <w:t>2130 MHz</w:t>
            </w:r>
          </w:p>
        </w:tc>
        <w:tc>
          <w:tcPr>
            <w:tcW w:w="961" w:type="dxa"/>
            <w:gridSpan w:val="2"/>
            <w:vAlign w:val="center"/>
          </w:tcPr>
          <w:p w14:paraId="7CCBDBE9" w14:textId="77777777" w:rsidR="00D32C72" w:rsidRPr="001550BB" w:rsidRDefault="00D32C72" w:rsidP="00E45F6B">
            <w:pPr>
              <w:pStyle w:val="TAC"/>
              <w:rPr>
                <w:lang w:eastAsia="zh-TW"/>
              </w:rPr>
            </w:pPr>
          </w:p>
        </w:tc>
        <w:tc>
          <w:tcPr>
            <w:tcW w:w="1066" w:type="dxa"/>
            <w:vAlign w:val="center"/>
          </w:tcPr>
          <w:p w14:paraId="33C0671E" w14:textId="77777777" w:rsidR="00D32C72" w:rsidRPr="001550BB" w:rsidRDefault="00D32C72" w:rsidP="00E45F6B">
            <w:pPr>
              <w:pStyle w:val="TAC"/>
              <w:rPr>
                <w:lang w:eastAsia="zh-TW"/>
              </w:rPr>
            </w:pPr>
          </w:p>
        </w:tc>
      </w:tr>
      <w:tr w:rsidR="00D32C72" w:rsidRPr="001550BB" w14:paraId="79F6B273" w14:textId="77777777" w:rsidTr="00E45F6B">
        <w:trPr>
          <w:trHeight w:val="241"/>
        </w:trPr>
        <w:tc>
          <w:tcPr>
            <w:tcW w:w="415" w:type="dxa"/>
            <w:gridSpan w:val="2"/>
            <w:vMerge/>
            <w:vAlign w:val="center"/>
          </w:tcPr>
          <w:p w14:paraId="070FE476" w14:textId="77777777" w:rsidR="00D32C72" w:rsidRPr="001550BB" w:rsidRDefault="00D32C72" w:rsidP="00E45F6B">
            <w:pPr>
              <w:pStyle w:val="TAC"/>
            </w:pPr>
          </w:p>
        </w:tc>
        <w:tc>
          <w:tcPr>
            <w:tcW w:w="723" w:type="dxa"/>
            <w:vAlign w:val="center"/>
          </w:tcPr>
          <w:p w14:paraId="07BC3C0B"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5B5815C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499FA8" w14:textId="77777777" w:rsidR="00D32C72" w:rsidRPr="001550BB" w:rsidRDefault="00D32C72" w:rsidP="00E45F6B">
            <w:pPr>
              <w:pStyle w:val="TAC"/>
            </w:pPr>
            <w:r w:rsidRPr="001550BB">
              <w:rPr>
                <w:rFonts w:eastAsia="MS Mincho"/>
              </w:rPr>
              <w:t>10 MHz</w:t>
            </w:r>
          </w:p>
        </w:tc>
        <w:tc>
          <w:tcPr>
            <w:tcW w:w="939" w:type="dxa"/>
            <w:vAlign w:val="center"/>
          </w:tcPr>
          <w:p w14:paraId="6C7EDABA" w14:textId="77777777" w:rsidR="00D32C72" w:rsidRPr="001550BB" w:rsidRDefault="00D32C72" w:rsidP="00E45F6B">
            <w:pPr>
              <w:pStyle w:val="TAC"/>
              <w:rPr>
                <w:lang w:eastAsia="zh-TW"/>
              </w:rPr>
            </w:pPr>
            <w:r w:rsidRPr="001550BB">
              <w:rPr>
                <w:rFonts w:eastAsia="MS Mincho"/>
              </w:rPr>
              <w:t>All RBs / 0</w:t>
            </w:r>
          </w:p>
        </w:tc>
        <w:tc>
          <w:tcPr>
            <w:tcW w:w="1304" w:type="dxa"/>
            <w:gridSpan w:val="3"/>
            <w:vAlign w:val="center"/>
          </w:tcPr>
          <w:p w14:paraId="599A0496"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4AEC171"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F3FC273" w14:textId="77777777" w:rsidR="00D32C72" w:rsidRPr="001550BB" w:rsidRDefault="00D32C72" w:rsidP="00E45F6B">
            <w:pPr>
              <w:pStyle w:val="TAC"/>
              <w:rPr>
                <w:lang w:eastAsia="zh-TW"/>
              </w:rPr>
            </w:pPr>
            <w:r w:rsidRPr="001550BB">
              <w:rPr>
                <w:rFonts w:eastAsia="MS Mincho"/>
              </w:rPr>
              <w:t>10 MHz</w:t>
            </w:r>
          </w:p>
        </w:tc>
        <w:tc>
          <w:tcPr>
            <w:tcW w:w="1066" w:type="dxa"/>
            <w:gridSpan w:val="2"/>
            <w:vAlign w:val="center"/>
          </w:tcPr>
          <w:p w14:paraId="0C138AAD"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64BBBA9B" w14:textId="77777777" w:rsidR="00D32C72" w:rsidRPr="001550BB" w:rsidRDefault="00D32C72" w:rsidP="00E45F6B">
            <w:pPr>
              <w:pStyle w:val="TAC"/>
              <w:rPr>
                <w:lang w:eastAsia="zh-TW"/>
              </w:rPr>
            </w:pPr>
            <w:r w:rsidRPr="001550BB">
              <w:rPr>
                <w:rFonts w:eastAsia="MS Mincho"/>
              </w:rPr>
              <w:t>CP-OFDM QPSK</w:t>
            </w:r>
          </w:p>
        </w:tc>
        <w:tc>
          <w:tcPr>
            <w:tcW w:w="1302" w:type="dxa"/>
            <w:gridSpan w:val="3"/>
            <w:vAlign w:val="center"/>
          </w:tcPr>
          <w:p w14:paraId="10F2A926" w14:textId="77777777" w:rsidR="00D32C72" w:rsidRPr="001550BB" w:rsidRDefault="00D32C72" w:rsidP="00E45F6B">
            <w:pPr>
              <w:pStyle w:val="TAC"/>
              <w:rPr>
                <w:lang w:eastAsia="zh-TW"/>
              </w:rPr>
            </w:pPr>
            <w:r w:rsidRPr="001550BB">
              <w:rPr>
                <w:rFonts w:eastAsia="MS Mincho"/>
              </w:rPr>
              <w:t>CP-OFDM QPSK</w:t>
            </w:r>
          </w:p>
        </w:tc>
        <w:tc>
          <w:tcPr>
            <w:tcW w:w="961" w:type="dxa"/>
            <w:gridSpan w:val="2"/>
            <w:vAlign w:val="center"/>
          </w:tcPr>
          <w:p w14:paraId="484FCC4E"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385D9A56" w14:textId="77777777" w:rsidR="00D32C72" w:rsidRPr="001550BB" w:rsidRDefault="00D32C72" w:rsidP="00E45F6B">
            <w:pPr>
              <w:pStyle w:val="TAC"/>
              <w:rPr>
                <w:lang w:eastAsia="zh-TW"/>
              </w:rPr>
            </w:pPr>
            <w:r w:rsidRPr="001550BB">
              <w:rPr>
                <w:rFonts w:eastAsia="MS Mincho"/>
              </w:rPr>
              <w:t>All RBs / All RBs</w:t>
            </w:r>
          </w:p>
        </w:tc>
      </w:tr>
      <w:tr w:rsidR="00D32C72" w:rsidRPr="001550BB" w14:paraId="23D22285" w14:textId="77777777" w:rsidTr="00E45F6B">
        <w:trPr>
          <w:trHeight w:val="344"/>
        </w:trPr>
        <w:tc>
          <w:tcPr>
            <w:tcW w:w="13096" w:type="dxa"/>
            <w:gridSpan w:val="27"/>
            <w:tcBorders>
              <w:top w:val="nil"/>
            </w:tcBorders>
            <w:vAlign w:val="center"/>
          </w:tcPr>
          <w:p w14:paraId="0828E47C" w14:textId="77777777" w:rsidR="00D32C72" w:rsidRPr="001550BB" w:rsidRDefault="00D32C72" w:rsidP="00E45F6B">
            <w:pPr>
              <w:pStyle w:val="TAC"/>
              <w:rPr>
                <w:lang w:eastAsia="zh-TW"/>
              </w:rPr>
            </w:pPr>
            <w:r w:rsidRPr="001550BB">
              <w:t xml:space="preserve">Test Settings for DC_7A-20A_n3A Configuration – Note 3 </w:t>
            </w:r>
          </w:p>
        </w:tc>
      </w:tr>
      <w:tr w:rsidR="00D32C72" w:rsidRPr="001550BB" w14:paraId="45BDD434" w14:textId="77777777" w:rsidTr="00E45F6B">
        <w:trPr>
          <w:trHeight w:val="241"/>
        </w:trPr>
        <w:tc>
          <w:tcPr>
            <w:tcW w:w="415" w:type="dxa"/>
            <w:gridSpan w:val="2"/>
            <w:tcBorders>
              <w:bottom w:val="nil"/>
            </w:tcBorders>
            <w:vAlign w:val="center"/>
          </w:tcPr>
          <w:p w14:paraId="4F830801" w14:textId="77777777" w:rsidR="00D32C72" w:rsidRPr="001550BB" w:rsidRDefault="00D32C72" w:rsidP="00E45F6B">
            <w:pPr>
              <w:pStyle w:val="TAC"/>
            </w:pPr>
            <w:r w:rsidRPr="001550BB">
              <w:t>1</w:t>
            </w:r>
          </w:p>
        </w:tc>
        <w:tc>
          <w:tcPr>
            <w:tcW w:w="723" w:type="dxa"/>
            <w:vAlign w:val="center"/>
          </w:tcPr>
          <w:p w14:paraId="70D6F756"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1DB8A71" w14:textId="77777777" w:rsidR="00D32C72" w:rsidRPr="001550BB" w:rsidRDefault="00D32C72" w:rsidP="00E45F6B">
            <w:pPr>
              <w:pStyle w:val="TAC"/>
              <w:rPr>
                <w:lang w:eastAsia="zh-TW"/>
              </w:rPr>
            </w:pPr>
            <w:r w:rsidRPr="001550BB">
              <w:rPr>
                <w:rFonts w:eastAsia="MS Mincho"/>
              </w:rPr>
              <w:t>DL 2663 MHz</w:t>
            </w:r>
          </w:p>
        </w:tc>
        <w:tc>
          <w:tcPr>
            <w:tcW w:w="1038" w:type="dxa"/>
            <w:gridSpan w:val="2"/>
            <w:vAlign w:val="center"/>
          </w:tcPr>
          <w:p w14:paraId="5E5ACF9D" w14:textId="77777777" w:rsidR="00D32C72" w:rsidRPr="001550BB" w:rsidRDefault="00D32C72" w:rsidP="00E45F6B">
            <w:pPr>
              <w:pStyle w:val="TAC"/>
            </w:pPr>
          </w:p>
        </w:tc>
        <w:tc>
          <w:tcPr>
            <w:tcW w:w="939" w:type="dxa"/>
            <w:vAlign w:val="center"/>
          </w:tcPr>
          <w:p w14:paraId="5CDBAD93" w14:textId="77777777" w:rsidR="00D32C72" w:rsidRPr="001550BB" w:rsidRDefault="00D32C72" w:rsidP="00E45F6B">
            <w:pPr>
              <w:pStyle w:val="TAC"/>
              <w:rPr>
                <w:lang w:eastAsia="zh-TW"/>
              </w:rPr>
            </w:pPr>
          </w:p>
        </w:tc>
        <w:tc>
          <w:tcPr>
            <w:tcW w:w="1304" w:type="dxa"/>
            <w:gridSpan w:val="3"/>
            <w:vAlign w:val="center"/>
          </w:tcPr>
          <w:p w14:paraId="729ED4B0"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5252608B" w14:textId="77777777" w:rsidR="00D32C72" w:rsidRPr="001550BB" w:rsidRDefault="00D32C72" w:rsidP="00E45F6B">
            <w:pPr>
              <w:pStyle w:val="TAC"/>
              <w:rPr>
                <w:lang w:eastAsia="zh-TW"/>
              </w:rPr>
            </w:pPr>
            <w:r w:rsidRPr="001550BB">
              <w:rPr>
                <w:rFonts w:eastAsia="MS Mincho"/>
              </w:rPr>
              <w:t>DL 806 MHz</w:t>
            </w:r>
          </w:p>
        </w:tc>
        <w:tc>
          <w:tcPr>
            <w:tcW w:w="931" w:type="dxa"/>
            <w:vAlign w:val="center"/>
          </w:tcPr>
          <w:p w14:paraId="3D4E9108" w14:textId="77777777" w:rsidR="00D32C72" w:rsidRPr="001550BB" w:rsidRDefault="00D32C72" w:rsidP="00E45F6B">
            <w:pPr>
              <w:pStyle w:val="TAC"/>
              <w:rPr>
                <w:lang w:eastAsia="zh-TW"/>
              </w:rPr>
            </w:pPr>
          </w:p>
        </w:tc>
        <w:tc>
          <w:tcPr>
            <w:tcW w:w="1066" w:type="dxa"/>
            <w:gridSpan w:val="2"/>
            <w:vAlign w:val="center"/>
          </w:tcPr>
          <w:p w14:paraId="0A1EC643" w14:textId="77777777" w:rsidR="00D32C72" w:rsidRPr="001550BB" w:rsidRDefault="00D32C72" w:rsidP="00E45F6B">
            <w:pPr>
              <w:pStyle w:val="TAC"/>
              <w:rPr>
                <w:lang w:eastAsia="zh-TW"/>
              </w:rPr>
            </w:pPr>
          </w:p>
        </w:tc>
        <w:tc>
          <w:tcPr>
            <w:tcW w:w="998" w:type="dxa"/>
            <w:gridSpan w:val="2"/>
            <w:vAlign w:val="center"/>
          </w:tcPr>
          <w:p w14:paraId="59A8B076"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37867A95" w14:textId="77777777" w:rsidR="00D32C72" w:rsidRPr="001550BB" w:rsidRDefault="00D32C72" w:rsidP="00E45F6B">
            <w:pPr>
              <w:pStyle w:val="TAC"/>
              <w:rPr>
                <w:lang w:eastAsia="zh-TW"/>
              </w:rPr>
            </w:pPr>
            <w:r w:rsidRPr="001550BB">
              <w:rPr>
                <w:rFonts w:eastAsia="MS Mincho"/>
              </w:rPr>
              <w:t>DL 1832 MHz</w:t>
            </w:r>
          </w:p>
        </w:tc>
        <w:tc>
          <w:tcPr>
            <w:tcW w:w="961" w:type="dxa"/>
            <w:gridSpan w:val="2"/>
            <w:vAlign w:val="center"/>
          </w:tcPr>
          <w:p w14:paraId="3D196631" w14:textId="77777777" w:rsidR="00D32C72" w:rsidRPr="001550BB" w:rsidRDefault="00D32C72" w:rsidP="00E45F6B">
            <w:pPr>
              <w:pStyle w:val="TAC"/>
              <w:rPr>
                <w:lang w:eastAsia="zh-TW"/>
              </w:rPr>
            </w:pPr>
          </w:p>
        </w:tc>
        <w:tc>
          <w:tcPr>
            <w:tcW w:w="1066" w:type="dxa"/>
            <w:vAlign w:val="center"/>
          </w:tcPr>
          <w:p w14:paraId="12724B42" w14:textId="77777777" w:rsidR="00D32C72" w:rsidRPr="001550BB" w:rsidRDefault="00D32C72" w:rsidP="00E45F6B">
            <w:pPr>
              <w:pStyle w:val="TAC"/>
              <w:rPr>
                <w:lang w:eastAsia="zh-TW"/>
              </w:rPr>
            </w:pPr>
          </w:p>
        </w:tc>
      </w:tr>
      <w:tr w:rsidR="00D32C72" w:rsidRPr="001550BB" w14:paraId="767ADE24" w14:textId="77777777" w:rsidTr="00E45F6B">
        <w:trPr>
          <w:trHeight w:val="241"/>
        </w:trPr>
        <w:tc>
          <w:tcPr>
            <w:tcW w:w="415" w:type="dxa"/>
            <w:gridSpan w:val="2"/>
            <w:tcBorders>
              <w:top w:val="nil"/>
            </w:tcBorders>
            <w:vAlign w:val="center"/>
          </w:tcPr>
          <w:p w14:paraId="1E82B5B2" w14:textId="77777777" w:rsidR="00D32C72" w:rsidRPr="001550BB" w:rsidRDefault="00D32C72" w:rsidP="00E45F6B">
            <w:pPr>
              <w:pStyle w:val="TAC"/>
            </w:pPr>
          </w:p>
        </w:tc>
        <w:tc>
          <w:tcPr>
            <w:tcW w:w="723" w:type="dxa"/>
            <w:vAlign w:val="center"/>
          </w:tcPr>
          <w:p w14:paraId="1781293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5117A5C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33FD256" w14:textId="77777777" w:rsidR="00D32C72" w:rsidRPr="001550BB" w:rsidRDefault="00D32C72" w:rsidP="00E45F6B">
            <w:pPr>
              <w:pStyle w:val="TAC"/>
            </w:pPr>
            <w:r w:rsidRPr="001550BB">
              <w:rPr>
                <w:rFonts w:eastAsia="MS Mincho"/>
              </w:rPr>
              <w:t>10 MHz</w:t>
            </w:r>
          </w:p>
        </w:tc>
        <w:tc>
          <w:tcPr>
            <w:tcW w:w="939" w:type="dxa"/>
            <w:vAlign w:val="center"/>
          </w:tcPr>
          <w:p w14:paraId="1274D735"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2770B4F1"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29DA4D3B"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6D19572" w14:textId="77777777" w:rsidR="00D32C72" w:rsidRPr="001550BB" w:rsidRDefault="00D32C72" w:rsidP="00E45F6B">
            <w:pPr>
              <w:pStyle w:val="TAC"/>
              <w:rPr>
                <w:lang w:eastAsia="zh-TW"/>
              </w:rPr>
            </w:pPr>
            <w:r w:rsidRPr="001550BB">
              <w:rPr>
                <w:rFonts w:eastAsia="MS Mincho"/>
              </w:rPr>
              <w:t>10 MHz</w:t>
            </w:r>
          </w:p>
        </w:tc>
        <w:tc>
          <w:tcPr>
            <w:tcW w:w="1066" w:type="dxa"/>
            <w:gridSpan w:val="2"/>
            <w:vAlign w:val="center"/>
          </w:tcPr>
          <w:p w14:paraId="215EF50E"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52EBEE3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01F2699"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06189B45"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790957D1" w14:textId="77777777" w:rsidR="00D32C72" w:rsidRPr="001550BB" w:rsidRDefault="00D32C72" w:rsidP="00E45F6B">
            <w:pPr>
              <w:pStyle w:val="TAC"/>
              <w:rPr>
                <w:lang w:eastAsia="zh-TW"/>
              </w:rPr>
            </w:pPr>
            <w:r w:rsidRPr="001550BB">
              <w:rPr>
                <w:lang w:eastAsia="zh-TW"/>
              </w:rPr>
              <w:t>All RBs / All RBs</w:t>
            </w:r>
          </w:p>
        </w:tc>
      </w:tr>
      <w:tr w:rsidR="00D32C72" w:rsidRPr="001550BB" w14:paraId="444DC05C" w14:textId="77777777" w:rsidTr="00E45F6B">
        <w:trPr>
          <w:trHeight w:val="241"/>
        </w:trPr>
        <w:tc>
          <w:tcPr>
            <w:tcW w:w="415" w:type="dxa"/>
            <w:gridSpan w:val="2"/>
            <w:tcBorders>
              <w:bottom w:val="nil"/>
            </w:tcBorders>
            <w:vAlign w:val="center"/>
          </w:tcPr>
          <w:p w14:paraId="62A8F699" w14:textId="77777777" w:rsidR="00D32C72" w:rsidRPr="001550BB" w:rsidRDefault="00D32C72" w:rsidP="00E45F6B">
            <w:pPr>
              <w:pStyle w:val="TAC"/>
            </w:pPr>
            <w:r w:rsidRPr="001550BB">
              <w:t>2</w:t>
            </w:r>
          </w:p>
        </w:tc>
        <w:tc>
          <w:tcPr>
            <w:tcW w:w="723" w:type="dxa"/>
            <w:vAlign w:val="center"/>
          </w:tcPr>
          <w:p w14:paraId="07093E9A"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8B34675" w14:textId="77777777" w:rsidR="00D32C72" w:rsidRPr="001550BB" w:rsidRDefault="00D32C72" w:rsidP="00E45F6B">
            <w:pPr>
              <w:pStyle w:val="TAC"/>
              <w:rPr>
                <w:lang w:eastAsia="zh-TW"/>
              </w:rPr>
            </w:pPr>
            <w:r w:rsidRPr="001550BB">
              <w:rPr>
                <w:rFonts w:eastAsia="MS Mincho"/>
              </w:rPr>
              <w:t>DL 2630 MHz</w:t>
            </w:r>
          </w:p>
        </w:tc>
        <w:tc>
          <w:tcPr>
            <w:tcW w:w="1038" w:type="dxa"/>
            <w:gridSpan w:val="2"/>
            <w:vAlign w:val="center"/>
          </w:tcPr>
          <w:p w14:paraId="60A2A5EF" w14:textId="77777777" w:rsidR="00D32C72" w:rsidRPr="001550BB" w:rsidRDefault="00D32C72" w:rsidP="00E45F6B">
            <w:pPr>
              <w:pStyle w:val="TAC"/>
            </w:pPr>
          </w:p>
        </w:tc>
        <w:tc>
          <w:tcPr>
            <w:tcW w:w="939" w:type="dxa"/>
            <w:vAlign w:val="center"/>
          </w:tcPr>
          <w:p w14:paraId="5AC49AD6" w14:textId="77777777" w:rsidR="00D32C72" w:rsidRPr="001550BB" w:rsidRDefault="00D32C72" w:rsidP="00E45F6B">
            <w:pPr>
              <w:pStyle w:val="TAC"/>
              <w:rPr>
                <w:lang w:eastAsia="zh-TW"/>
              </w:rPr>
            </w:pPr>
          </w:p>
        </w:tc>
        <w:tc>
          <w:tcPr>
            <w:tcW w:w="1304" w:type="dxa"/>
            <w:gridSpan w:val="3"/>
            <w:vAlign w:val="center"/>
          </w:tcPr>
          <w:p w14:paraId="4374FBDA" w14:textId="77777777" w:rsidR="00D32C72" w:rsidRPr="001550BB" w:rsidRDefault="00D32C72" w:rsidP="00E45F6B">
            <w:pPr>
              <w:pStyle w:val="TAC"/>
              <w:rPr>
                <w:lang w:eastAsia="zh-TW"/>
              </w:rPr>
            </w:pPr>
            <w:r w:rsidRPr="001550BB">
              <w:rPr>
                <w:lang w:eastAsia="zh-TW"/>
              </w:rPr>
              <w:t>20</w:t>
            </w:r>
          </w:p>
        </w:tc>
        <w:tc>
          <w:tcPr>
            <w:tcW w:w="1218" w:type="dxa"/>
            <w:gridSpan w:val="4"/>
            <w:vAlign w:val="center"/>
          </w:tcPr>
          <w:p w14:paraId="79EEBA8D" w14:textId="77777777" w:rsidR="00D32C72" w:rsidRPr="001550BB" w:rsidRDefault="00D32C72" w:rsidP="00E45F6B">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31" w:type="dxa"/>
            <w:vAlign w:val="center"/>
          </w:tcPr>
          <w:p w14:paraId="5677A3B0" w14:textId="77777777" w:rsidR="00D32C72" w:rsidRPr="001550BB" w:rsidRDefault="00D32C72" w:rsidP="00E45F6B">
            <w:pPr>
              <w:pStyle w:val="TAC"/>
              <w:rPr>
                <w:lang w:eastAsia="zh-TW"/>
              </w:rPr>
            </w:pPr>
          </w:p>
        </w:tc>
        <w:tc>
          <w:tcPr>
            <w:tcW w:w="1066" w:type="dxa"/>
            <w:gridSpan w:val="2"/>
            <w:vAlign w:val="center"/>
          </w:tcPr>
          <w:p w14:paraId="46CF8981" w14:textId="77777777" w:rsidR="00D32C72" w:rsidRPr="001550BB" w:rsidRDefault="00D32C72" w:rsidP="00E45F6B">
            <w:pPr>
              <w:pStyle w:val="TAC"/>
              <w:rPr>
                <w:lang w:eastAsia="zh-TW"/>
              </w:rPr>
            </w:pPr>
          </w:p>
        </w:tc>
        <w:tc>
          <w:tcPr>
            <w:tcW w:w="998" w:type="dxa"/>
            <w:gridSpan w:val="2"/>
            <w:vAlign w:val="center"/>
          </w:tcPr>
          <w:p w14:paraId="22DAE94A"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4334840A" w14:textId="77777777" w:rsidR="00D32C72" w:rsidRPr="001550BB" w:rsidRDefault="00D32C72" w:rsidP="00E45F6B">
            <w:pPr>
              <w:pStyle w:val="TAC"/>
              <w:rPr>
                <w:lang w:eastAsia="zh-TW"/>
              </w:rPr>
            </w:pPr>
            <w:r w:rsidRPr="001550BB">
              <w:rPr>
                <w:rFonts w:eastAsia="MS Mincho"/>
              </w:rPr>
              <w:t>DL 1870 MHz</w:t>
            </w:r>
          </w:p>
        </w:tc>
        <w:tc>
          <w:tcPr>
            <w:tcW w:w="961" w:type="dxa"/>
            <w:gridSpan w:val="2"/>
            <w:vAlign w:val="center"/>
          </w:tcPr>
          <w:p w14:paraId="50BA4A66" w14:textId="77777777" w:rsidR="00D32C72" w:rsidRPr="001550BB" w:rsidRDefault="00D32C72" w:rsidP="00E45F6B">
            <w:pPr>
              <w:pStyle w:val="TAC"/>
              <w:rPr>
                <w:lang w:eastAsia="zh-TW"/>
              </w:rPr>
            </w:pPr>
          </w:p>
        </w:tc>
        <w:tc>
          <w:tcPr>
            <w:tcW w:w="1066" w:type="dxa"/>
            <w:vAlign w:val="center"/>
          </w:tcPr>
          <w:p w14:paraId="15C511EF" w14:textId="77777777" w:rsidR="00D32C72" w:rsidRPr="001550BB" w:rsidRDefault="00D32C72" w:rsidP="00E45F6B">
            <w:pPr>
              <w:pStyle w:val="TAC"/>
              <w:rPr>
                <w:lang w:eastAsia="zh-TW"/>
              </w:rPr>
            </w:pPr>
          </w:p>
        </w:tc>
      </w:tr>
      <w:tr w:rsidR="00D32C72" w:rsidRPr="001550BB" w14:paraId="291C3F06" w14:textId="77777777" w:rsidTr="00E45F6B">
        <w:trPr>
          <w:trHeight w:val="241"/>
        </w:trPr>
        <w:tc>
          <w:tcPr>
            <w:tcW w:w="415" w:type="dxa"/>
            <w:gridSpan w:val="2"/>
            <w:tcBorders>
              <w:top w:val="nil"/>
            </w:tcBorders>
            <w:vAlign w:val="center"/>
          </w:tcPr>
          <w:p w14:paraId="75D96EA6" w14:textId="77777777" w:rsidR="00D32C72" w:rsidRPr="001550BB" w:rsidRDefault="00D32C72" w:rsidP="00E45F6B">
            <w:pPr>
              <w:pStyle w:val="TAC"/>
            </w:pPr>
          </w:p>
        </w:tc>
        <w:tc>
          <w:tcPr>
            <w:tcW w:w="723" w:type="dxa"/>
            <w:vAlign w:val="center"/>
          </w:tcPr>
          <w:p w14:paraId="3176BF5B"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397D303"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286E278" w14:textId="77777777" w:rsidR="00D32C72" w:rsidRPr="001550BB" w:rsidRDefault="00D32C72" w:rsidP="00E45F6B">
            <w:pPr>
              <w:pStyle w:val="TAC"/>
            </w:pPr>
            <w:r w:rsidRPr="001550BB">
              <w:rPr>
                <w:rFonts w:eastAsia="MS Mincho"/>
              </w:rPr>
              <w:t>10 MHz</w:t>
            </w:r>
          </w:p>
        </w:tc>
        <w:tc>
          <w:tcPr>
            <w:tcW w:w="939" w:type="dxa"/>
            <w:vAlign w:val="center"/>
          </w:tcPr>
          <w:p w14:paraId="6BAB014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1A5C6838"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6616F001"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1902310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41FAB2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4DF55680"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8043ED8"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5EBD636"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385A51E" w14:textId="77777777" w:rsidR="00D32C72" w:rsidRPr="001550BB" w:rsidRDefault="00D32C72" w:rsidP="00E45F6B">
            <w:pPr>
              <w:pStyle w:val="TAC"/>
              <w:rPr>
                <w:lang w:eastAsia="zh-TW"/>
              </w:rPr>
            </w:pPr>
            <w:r w:rsidRPr="001550BB">
              <w:rPr>
                <w:lang w:eastAsia="zh-TW"/>
              </w:rPr>
              <w:t>All RBs / All RBs</w:t>
            </w:r>
          </w:p>
        </w:tc>
      </w:tr>
      <w:tr w:rsidR="00D32C72" w:rsidRPr="001550BB" w14:paraId="1B28D4E8" w14:textId="77777777" w:rsidTr="00E45F6B">
        <w:trPr>
          <w:trHeight w:val="344"/>
        </w:trPr>
        <w:tc>
          <w:tcPr>
            <w:tcW w:w="13096" w:type="dxa"/>
            <w:gridSpan w:val="27"/>
            <w:tcBorders>
              <w:top w:val="nil"/>
            </w:tcBorders>
            <w:vAlign w:val="center"/>
          </w:tcPr>
          <w:p w14:paraId="3BAA9BD4" w14:textId="77777777" w:rsidR="00D32C72" w:rsidRPr="001550BB" w:rsidRDefault="00D32C72" w:rsidP="00E45F6B">
            <w:pPr>
              <w:pStyle w:val="TAC"/>
              <w:rPr>
                <w:lang w:eastAsia="zh-TW"/>
              </w:rPr>
            </w:pPr>
            <w:r w:rsidRPr="001550BB">
              <w:t>Test Settings for DC_7A-20A_n78A Configuration – Note 3</w:t>
            </w:r>
          </w:p>
        </w:tc>
      </w:tr>
      <w:tr w:rsidR="00D32C72" w:rsidRPr="001550BB" w14:paraId="409B7FCE" w14:textId="77777777" w:rsidTr="00E45F6B">
        <w:trPr>
          <w:trHeight w:val="241"/>
        </w:trPr>
        <w:tc>
          <w:tcPr>
            <w:tcW w:w="415" w:type="dxa"/>
            <w:gridSpan w:val="2"/>
            <w:tcBorders>
              <w:bottom w:val="nil"/>
            </w:tcBorders>
            <w:vAlign w:val="center"/>
          </w:tcPr>
          <w:p w14:paraId="087C874D" w14:textId="77777777" w:rsidR="00D32C72" w:rsidRPr="001550BB" w:rsidRDefault="00D32C72" w:rsidP="00E45F6B">
            <w:pPr>
              <w:pStyle w:val="TAC"/>
            </w:pPr>
            <w:r w:rsidRPr="001550BB">
              <w:t>1</w:t>
            </w:r>
          </w:p>
        </w:tc>
        <w:tc>
          <w:tcPr>
            <w:tcW w:w="723" w:type="dxa"/>
            <w:vAlign w:val="center"/>
          </w:tcPr>
          <w:p w14:paraId="2C5F3F3C"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5D09A55B" w14:textId="77777777" w:rsidR="00D32C72" w:rsidRPr="001550BB" w:rsidRDefault="00D32C72" w:rsidP="00E45F6B">
            <w:pPr>
              <w:pStyle w:val="TAC"/>
              <w:rPr>
                <w:lang w:eastAsia="zh-TW"/>
              </w:rPr>
            </w:pPr>
            <w:r w:rsidRPr="001550BB">
              <w:rPr>
                <w:rFonts w:eastAsia="MS Mincho"/>
              </w:rPr>
              <w:t>UL 2560 / DL 2680 MHz</w:t>
            </w:r>
          </w:p>
        </w:tc>
        <w:tc>
          <w:tcPr>
            <w:tcW w:w="1038" w:type="dxa"/>
            <w:gridSpan w:val="2"/>
            <w:vAlign w:val="center"/>
          </w:tcPr>
          <w:p w14:paraId="5619759D" w14:textId="77777777" w:rsidR="00D32C72" w:rsidRPr="001550BB" w:rsidRDefault="00D32C72" w:rsidP="00E45F6B">
            <w:pPr>
              <w:pStyle w:val="TAC"/>
            </w:pPr>
          </w:p>
        </w:tc>
        <w:tc>
          <w:tcPr>
            <w:tcW w:w="939" w:type="dxa"/>
            <w:vAlign w:val="center"/>
          </w:tcPr>
          <w:p w14:paraId="29C1F4E8" w14:textId="77777777" w:rsidR="00D32C72" w:rsidRPr="001550BB" w:rsidRDefault="00D32C72" w:rsidP="00E45F6B">
            <w:pPr>
              <w:pStyle w:val="TAC"/>
              <w:rPr>
                <w:lang w:eastAsia="zh-TW"/>
              </w:rPr>
            </w:pPr>
          </w:p>
        </w:tc>
        <w:tc>
          <w:tcPr>
            <w:tcW w:w="1304" w:type="dxa"/>
            <w:gridSpan w:val="3"/>
            <w:vAlign w:val="center"/>
          </w:tcPr>
          <w:p w14:paraId="10DD3F34"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2CE55FB"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10C5387B" w14:textId="77777777" w:rsidR="00D32C72" w:rsidRPr="001550BB" w:rsidRDefault="00D32C72" w:rsidP="00E45F6B">
            <w:pPr>
              <w:pStyle w:val="TAC"/>
              <w:rPr>
                <w:lang w:eastAsia="zh-TW"/>
              </w:rPr>
            </w:pPr>
          </w:p>
        </w:tc>
        <w:tc>
          <w:tcPr>
            <w:tcW w:w="1066" w:type="dxa"/>
            <w:gridSpan w:val="2"/>
            <w:vAlign w:val="center"/>
          </w:tcPr>
          <w:p w14:paraId="7914864B" w14:textId="77777777" w:rsidR="00D32C72" w:rsidRPr="001550BB" w:rsidRDefault="00D32C72" w:rsidP="00E45F6B">
            <w:pPr>
              <w:pStyle w:val="TAC"/>
              <w:rPr>
                <w:lang w:eastAsia="zh-TW"/>
              </w:rPr>
            </w:pPr>
          </w:p>
        </w:tc>
        <w:tc>
          <w:tcPr>
            <w:tcW w:w="998" w:type="dxa"/>
            <w:gridSpan w:val="2"/>
            <w:vAlign w:val="center"/>
          </w:tcPr>
          <w:p w14:paraId="2370F39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3F3EBE5A" w14:textId="77777777" w:rsidR="00D32C72" w:rsidRPr="001550BB" w:rsidRDefault="00D32C72" w:rsidP="00E45F6B">
            <w:pPr>
              <w:pStyle w:val="TAC"/>
              <w:rPr>
                <w:lang w:eastAsia="zh-TW"/>
              </w:rPr>
            </w:pPr>
            <w:r w:rsidRPr="001550BB">
              <w:rPr>
                <w:lang w:eastAsia="zh-TW"/>
              </w:rPr>
              <w:t>3370 MHz</w:t>
            </w:r>
          </w:p>
        </w:tc>
        <w:tc>
          <w:tcPr>
            <w:tcW w:w="961" w:type="dxa"/>
            <w:gridSpan w:val="2"/>
            <w:vAlign w:val="center"/>
          </w:tcPr>
          <w:p w14:paraId="6519673F" w14:textId="77777777" w:rsidR="00D32C72" w:rsidRPr="001550BB" w:rsidRDefault="00D32C72" w:rsidP="00E45F6B">
            <w:pPr>
              <w:pStyle w:val="TAC"/>
              <w:rPr>
                <w:lang w:eastAsia="zh-TW"/>
              </w:rPr>
            </w:pPr>
          </w:p>
        </w:tc>
        <w:tc>
          <w:tcPr>
            <w:tcW w:w="1066" w:type="dxa"/>
            <w:vAlign w:val="center"/>
          </w:tcPr>
          <w:p w14:paraId="1A9AD2F3" w14:textId="77777777" w:rsidR="00D32C72" w:rsidRPr="001550BB" w:rsidRDefault="00D32C72" w:rsidP="00E45F6B">
            <w:pPr>
              <w:pStyle w:val="TAC"/>
              <w:rPr>
                <w:lang w:eastAsia="zh-TW"/>
              </w:rPr>
            </w:pPr>
          </w:p>
        </w:tc>
      </w:tr>
      <w:tr w:rsidR="00D32C72" w:rsidRPr="001550BB" w14:paraId="2DCF1D87" w14:textId="77777777" w:rsidTr="00E45F6B">
        <w:trPr>
          <w:trHeight w:val="241"/>
        </w:trPr>
        <w:tc>
          <w:tcPr>
            <w:tcW w:w="415" w:type="dxa"/>
            <w:gridSpan w:val="2"/>
            <w:tcBorders>
              <w:top w:val="nil"/>
            </w:tcBorders>
            <w:vAlign w:val="center"/>
          </w:tcPr>
          <w:p w14:paraId="2882DF46" w14:textId="77777777" w:rsidR="00D32C72" w:rsidRPr="001550BB" w:rsidRDefault="00D32C72" w:rsidP="00E45F6B">
            <w:pPr>
              <w:pStyle w:val="TAC"/>
            </w:pPr>
          </w:p>
        </w:tc>
        <w:tc>
          <w:tcPr>
            <w:tcW w:w="723" w:type="dxa"/>
            <w:vAlign w:val="center"/>
          </w:tcPr>
          <w:p w14:paraId="3FBC4750"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5089B75"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640B7B7" w14:textId="77777777" w:rsidR="00D32C72" w:rsidRPr="001550BB" w:rsidRDefault="00D32C72" w:rsidP="00E45F6B">
            <w:pPr>
              <w:pStyle w:val="TAC"/>
            </w:pPr>
            <w:r w:rsidRPr="001550BB">
              <w:rPr>
                <w:rFonts w:eastAsia="MS Mincho"/>
              </w:rPr>
              <w:t>5 MHz</w:t>
            </w:r>
          </w:p>
        </w:tc>
        <w:tc>
          <w:tcPr>
            <w:tcW w:w="939" w:type="dxa"/>
            <w:vAlign w:val="center"/>
          </w:tcPr>
          <w:p w14:paraId="1BD4A3A7"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796EBAC"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03DC138F"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CE701E8"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3540FA86"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18D7A6F9"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42D4C1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8CCD99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65C4110D" w14:textId="77777777" w:rsidR="00D32C72" w:rsidRPr="001550BB" w:rsidRDefault="00D32C72" w:rsidP="00E45F6B">
            <w:pPr>
              <w:pStyle w:val="TAC"/>
              <w:rPr>
                <w:lang w:eastAsia="zh-TW"/>
              </w:rPr>
            </w:pPr>
            <w:r w:rsidRPr="001550BB">
              <w:rPr>
                <w:lang w:eastAsia="zh-TW"/>
              </w:rPr>
              <w:t>All RBs / All RBs</w:t>
            </w:r>
          </w:p>
        </w:tc>
      </w:tr>
      <w:tr w:rsidR="00D32C72" w:rsidRPr="001550BB" w14:paraId="2E7BCABA" w14:textId="77777777" w:rsidTr="00E45F6B">
        <w:trPr>
          <w:trHeight w:val="241"/>
        </w:trPr>
        <w:tc>
          <w:tcPr>
            <w:tcW w:w="415" w:type="dxa"/>
            <w:gridSpan w:val="2"/>
            <w:tcBorders>
              <w:bottom w:val="nil"/>
            </w:tcBorders>
            <w:vAlign w:val="center"/>
          </w:tcPr>
          <w:p w14:paraId="7DAC9CE8" w14:textId="77777777" w:rsidR="00D32C72" w:rsidRPr="001550BB" w:rsidRDefault="00D32C72" w:rsidP="00E45F6B">
            <w:pPr>
              <w:pStyle w:val="TAC"/>
            </w:pPr>
            <w:r w:rsidRPr="001550BB">
              <w:t>2</w:t>
            </w:r>
          </w:p>
        </w:tc>
        <w:tc>
          <w:tcPr>
            <w:tcW w:w="723" w:type="dxa"/>
            <w:vAlign w:val="center"/>
          </w:tcPr>
          <w:p w14:paraId="620C5A7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EF6FCD2" w14:textId="77777777" w:rsidR="00D32C72" w:rsidRPr="001550BB" w:rsidRDefault="00D32C72" w:rsidP="00E45F6B">
            <w:pPr>
              <w:pStyle w:val="TAC"/>
              <w:rPr>
                <w:lang w:eastAsia="zh-TW"/>
              </w:rPr>
            </w:pPr>
            <w:r w:rsidRPr="001550BB">
              <w:rPr>
                <w:rFonts w:eastAsia="MS Mincho"/>
              </w:rPr>
              <w:t>UL 2560 / DL 2680 MHz</w:t>
            </w:r>
          </w:p>
        </w:tc>
        <w:tc>
          <w:tcPr>
            <w:tcW w:w="1038" w:type="dxa"/>
            <w:gridSpan w:val="2"/>
            <w:vAlign w:val="center"/>
          </w:tcPr>
          <w:p w14:paraId="344DAE40" w14:textId="77777777" w:rsidR="00D32C72" w:rsidRPr="001550BB" w:rsidRDefault="00D32C72" w:rsidP="00E45F6B">
            <w:pPr>
              <w:pStyle w:val="TAC"/>
            </w:pPr>
          </w:p>
        </w:tc>
        <w:tc>
          <w:tcPr>
            <w:tcW w:w="939" w:type="dxa"/>
            <w:vAlign w:val="center"/>
          </w:tcPr>
          <w:p w14:paraId="23229C4D" w14:textId="77777777" w:rsidR="00D32C72" w:rsidRPr="001550BB" w:rsidRDefault="00D32C72" w:rsidP="00E45F6B">
            <w:pPr>
              <w:pStyle w:val="TAC"/>
              <w:rPr>
                <w:lang w:eastAsia="zh-TW"/>
              </w:rPr>
            </w:pPr>
          </w:p>
        </w:tc>
        <w:tc>
          <w:tcPr>
            <w:tcW w:w="1304" w:type="dxa"/>
            <w:gridSpan w:val="3"/>
            <w:vAlign w:val="center"/>
          </w:tcPr>
          <w:p w14:paraId="01D301A8"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6F328AE"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096C59DB" w14:textId="77777777" w:rsidR="00D32C72" w:rsidRPr="001550BB" w:rsidRDefault="00D32C72" w:rsidP="00E45F6B">
            <w:pPr>
              <w:pStyle w:val="TAC"/>
              <w:rPr>
                <w:lang w:eastAsia="zh-TW"/>
              </w:rPr>
            </w:pPr>
          </w:p>
        </w:tc>
        <w:tc>
          <w:tcPr>
            <w:tcW w:w="1066" w:type="dxa"/>
            <w:gridSpan w:val="2"/>
            <w:vAlign w:val="center"/>
          </w:tcPr>
          <w:p w14:paraId="1CBFEB58" w14:textId="77777777" w:rsidR="00D32C72" w:rsidRPr="001550BB" w:rsidRDefault="00D32C72" w:rsidP="00E45F6B">
            <w:pPr>
              <w:pStyle w:val="TAC"/>
              <w:rPr>
                <w:lang w:eastAsia="zh-TW"/>
              </w:rPr>
            </w:pPr>
          </w:p>
        </w:tc>
        <w:tc>
          <w:tcPr>
            <w:tcW w:w="998" w:type="dxa"/>
            <w:gridSpan w:val="2"/>
            <w:vAlign w:val="center"/>
          </w:tcPr>
          <w:p w14:paraId="09B45F12"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67AFEFAE" w14:textId="77777777" w:rsidR="00D32C72" w:rsidRPr="001550BB" w:rsidRDefault="00D32C72" w:rsidP="00E45F6B">
            <w:pPr>
              <w:pStyle w:val="TAC"/>
              <w:rPr>
                <w:lang w:eastAsia="zh-TW"/>
              </w:rPr>
            </w:pPr>
            <w:r w:rsidRPr="001550BB">
              <w:rPr>
                <w:lang w:eastAsia="zh-TW"/>
              </w:rPr>
              <w:t>3435 MHz</w:t>
            </w:r>
          </w:p>
        </w:tc>
        <w:tc>
          <w:tcPr>
            <w:tcW w:w="961" w:type="dxa"/>
            <w:gridSpan w:val="2"/>
            <w:vAlign w:val="center"/>
          </w:tcPr>
          <w:p w14:paraId="638AE49D" w14:textId="77777777" w:rsidR="00D32C72" w:rsidRPr="001550BB" w:rsidRDefault="00D32C72" w:rsidP="00E45F6B">
            <w:pPr>
              <w:pStyle w:val="TAC"/>
              <w:rPr>
                <w:lang w:eastAsia="zh-TW"/>
              </w:rPr>
            </w:pPr>
          </w:p>
        </w:tc>
        <w:tc>
          <w:tcPr>
            <w:tcW w:w="1066" w:type="dxa"/>
            <w:vAlign w:val="center"/>
          </w:tcPr>
          <w:p w14:paraId="62714548" w14:textId="77777777" w:rsidR="00D32C72" w:rsidRPr="001550BB" w:rsidRDefault="00D32C72" w:rsidP="00E45F6B">
            <w:pPr>
              <w:pStyle w:val="TAC"/>
              <w:rPr>
                <w:lang w:eastAsia="zh-TW"/>
              </w:rPr>
            </w:pPr>
          </w:p>
        </w:tc>
      </w:tr>
      <w:tr w:rsidR="00D32C72" w:rsidRPr="001550BB" w14:paraId="6A9D8E84" w14:textId="77777777" w:rsidTr="00E45F6B">
        <w:trPr>
          <w:trHeight w:val="241"/>
        </w:trPr>
        <w:tc>
          <w:tcPr>
            <w:tcW w:w="415" w:type="dxa"/>
            <w:gridSpan w:val="2"/>
            <w:tcBorders>
              <w:top w:val="nil"/>
            </w:tcBorders>
            <w:vAlign w:val="center"/>
          </w:tcPr>
          <w:p w14:paraId="5E1D06CD" w14:textId="77777777" w:rsidR="00D32C72" w:rsidRPr="001550BB" w:rsidRDefault="00D32C72" w:rsidP="00E45F6B">
            <w:pPr>
              <w:pStyle w:val="TAC"/>
            </w:pPr>
          </w:p>
        </w:tc>
        <w:tc>
          <w:tcPr>
            <w:tcW w:w="723" w:type="dxa"/>
            <w:vAlign w:val="center"/>
          </w:tcPr>
          <w:p w14:paraId="1A9AE062"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429ED76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2B9A4E3" w14:textId="77777777" w:rsidR="00D32C72" w:rsidRPr="001550BB" w:rsidRDefault="00D32C72" w:rsidP="00E45F6B">
            <w:pPr>
              <w:pStyle w:val="TAC"/>
            </w:pPr>
            <w:r w:rsidRPr="001550BB">
              <w:rPr>
                <w:rFonts w:eastAsia="MS Mincho"/>
              </w:rPr>
              <w:t>5 MHz</w:t>
            </w:r>
          </w:p>
        </w:tc>
        <w:tc>
          <w:tcPr>
            <w:tcW w:w="939" w:type="dxa"/>
            <w:vAlign w:val="center"/>
          </w:tcPr>
          <w:p w14:paraId="06F793F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2F391F0"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35329B06"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172122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02FBF0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2C1683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0C7973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400EA48"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22899B6" w14:textId="77777777" w:rsidR="00D32C72" w:rsidRPr="001550BB" w:rsidRDefault="00D32C72" w:rsidP="00E45F6B">
            <w:pPr>
              <w:pStyle w:val="TAC"/>
              <w:rPr>
                <w:lang w:eastAsia="zh-TW"/>
              </w:rPr>
            </w:pPr>
            <w:r w:rsidRPr="001550BB">
              <w:rPr>
                <w:lang w:eastAsia="zh-TW"/>
              </w:rPr>
              <w:t>All RBs / All RBs</w:t>
            </w:r>
          </w:p>
        </w:tc>
      </w:tr>
      <w:tr w:rsidR="00D32C72" w:rsidRPr="001550BB" w14:paraId="6521F0E5" w14:textId="77777777" w:rsidTr="00E45F6B">
        <w:trPr>
          <w:trHeight w:val="241"/>
        </w:trPr>
        <w:tc>
          <w:tcPr>
            <w:tcW w:w="415" w:type="dxa"/>
            <w:gridSpan w:val="2"/>
            <w:tcBorders>
              <w:bottom w:val="nil"/>
            </w:tcBorders>
            <w:vAlign w:val="center"/>
          </w:tcPr>
          <w:p w14:paraId="39714F06" w14:textId="77777777" w:rsidR="00D32C72" w:rsidRPr="001550BB" w:rsidRDefault="00D32C72" w:rsidP="00E45F6B">
            <w:pPr>
              <w:pStyle w:val="TAC"/>
            </w:pPr>
            <w:r w:rsidRPr="001550BB">
              <w:t>3</w:t>
            </w:r>
          </w:p>
        </w:tc>
        <w:tc>
          <w:tcPr>
            <w:tcW w:w="723" w:type="dxa"/>
            <w:vAlign w:val="center"/>
          </w:tcPr>
          <w:p w14:paraId="4AF1675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2A15ECAA" w14:textId="77777777" w:rsidR="00D32C72" w:rsidRPr="001550BB" w:rsidRDefault="00D32C72" w:rsidP="00E45F6B">
            <w:pPr>
              <w:pStyle w:val="TAC"/>
              <w:rPr>
                <w:lang w:eastAsia="zh-TW"/>
              </w:rPr>
            </w:pPr>
            <w:r w:rsidRPr="001550BB">
              <w:rPr>
                <w:rFonts w:eastAsia="MS Mincho"/>
              </w:rPr>
              <w:t>DL 2675 MHz</w:t>
            </w:r>
          </w:p>
        </w:tc>
        <w:tc>
          <w:tcPr>
            <w:tcW w:w="1038" w:type="dxa"/>
            <w:gridSpan w:val="2"/>
            <w:vAlign w:val="center"/>
          </w:tcPr>
          <w:p w14:paraId="262505DC" w14:textId="77777777" w:rsidR="00D32C72" w:rsidRPr="001550BB" w:rsidRDefault="00D32C72" w:rsidP="00E45F6B">
            <w:pPr>
              <w:pStyle w:val="TAC"/>
            </w:pPr>
          </w:p>
        </w:tc>
        <w:tc>
          <w:tcPr>
            <w:tcW w:w="939" w:type="dxa"/>
            <w:vAlign w:val="center"/>
          </w:tcPr>
          <w:p w14:paraId="755E8310" w14:textId="77777777" w:rsidR="00D32C72" w:rsidRPr="001550BB" w:rsidRDefault="00D32C72" w:rsidP="00E45F6B">
            <w:pPr>
              <w:pStyle w:val="TAC"/>
              <w:rPr>
                <w:lang w:eastAsia="zh-TW"/>
              </w:rPr>
            </w:pPr>
          </w:p>
        </w:tc>
        <w:tc>
          <w:tcPr>
            <w:tcW w:w="1304" w:type="dxa"/>
            <w:gridSpan w:val="3"/>
            <w:vAlign w:val="center"/>
          </w:tcPr>
          <w:p w14:paraId="45D6FB37"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370574D" w14:textId="77777777" w:rsidR="00D32C72" w:rsidRPr="001550BB" w:rsidRDefault="00D32C72" w:rsidP="00E45F6B">
            <w:pPr>
              <w:pStyle w:val="TAC"/>
              <w:rPr>
                <w:lang w:eastAsia="zh-TW"/>
              </w:rPr>
            </w:pPr>
            <w:r w:rsidRPr="001550BB">
              <w:rPr>
                <w:rFonts w:eastAsia="MS Mincho"/>
              </w:rPr>
              <w:t>UL 845 / DL 804 MHz</w:t>
            </w:r>
          </w:p>
        </w:tc>
        <w:tc>
          <w:tcPr>
            <w:tcW w:w="931" w:type="dxa"/>
            <w:vAlign w:val="center"/>
          </w:tcPr>
          <w:p w14:paraId="67D21B82" w14:textId="77777777" w:rsidR="00D32C72" w:rsidRPr="001550BB" w:rsidRDefault="00D32C72" w:rsidP="00E45F6B">
            <w:pPr>
              <w:pStyle w:val="TAC"/>
              <w:rPr>
                <w:lang w:eastAsia="zh-TW"/>
              </w:rPr>
            </w:pPr>
          </w:p>
        </w:tc>
        <w:tc>
          <w:tcPr>
            <w:tcW w:w="1066" w:type="dxa"/>
            <w:gridSpan w:val="2"/>
            <w:vAlign w:val="center"/>
          </w:tcPr>
          <w:p w14:paraId="027631B5" w14:textId="77777777" w:rsidR="00D32C72" w:rsidRPr="001550BB" w:rsidRDefault="00D32C72" w:rsidP="00E45F6B">
            <w:pPr>
              <w:pStyle w:val="TAC"/>
              <w:rPr>
                <w:lang w:eastAsia="zh-TW"/>
              </w:rPr>
            </w:pPr>
          </w:p>
        </w:tc>
        <w:tc>
          <w:tcPr>
            <w:tcW w:w="998" w:type="dxa"/>
            <w:gridSpan w:val="2"/>
            <w:vAlign w:val="center"/>
          </w:tcPr>
          <w:p w14:paraId="0B5D9A50"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0F5B354" w14:textId="77777777" w:rsidR="00D32C72" w:rsidRPr="001550BB" w:rsidRDefault="00D32C72" w:rsidP="00E45F6B">
            <w:pPr>
              <w:pStyle w:val="TAC"/>
              <w:rPr>
                <w:lang w:eastAsia="zh-TW"/>
              </w:rPr>
            </w:pPr>
            <w:r w:rsidRPr="001550BB">
              <w:rPr>
                <w:lang w:eastAsia="zh-TW"/>
              </w:rPr>
              <w:t>3520 MHz</w:t>
            </w:r>
          </w:p>
        </w:tc>
        <w:tc>
          <w:tcPr>
            <w:tcW w:w="961" w:type="dxa"/>
            <w:gridSpan w:val="2"/>
            <w:vAlign w:val="center"/>
          </w:tcPr>
          <w:p w14:paraId="0CED53D5" w14:textId="77777777" w:rsidR="00D32C72" w:rsidRPr="001550BB" w:rsidRDefault="00D32C72" w:rsidP="00E45F6B">
            <w:pPr>
              <w:pStyle w:val="TAC"/>
              <w:rPr>
                <w:lang w:eastAsia="zh-TW"/>
              </w:rPr>
            </w:pPr>
          </w:p>
        </w:tc>
        <w:tc>
          <w:tcPr>
            <w:tcW w:w="1066" w:type="dxa"/>
            <w:vAlign w:val="center"/>
          </w:tcPr>
          <w:p w14:paraId="07B5D10F" w14:textId="77777777" w:rsidR="00D32C72" w:rsidRPr="001550BB" w:rsidRDefault="00D32C72" w:rsidP="00E45F6B">
            <w:pPr>
              <w:pStyle w:val="TAC"/>
              <w:rPr>
                <w:lang w:eastAsia="zh-TW"/>
              </w:rPr>
            </w:pPr>
          </w:p>
        </w:tc>
      </w:tr>
      <w:tr w:rsidR="00D32C72" w:rsidRPr="001550BB" w14:paraId="404CE1C4" w14:textId="77777777" w:rsidTr="00E45F6B">
        <w:trPr>
          <w:trHeight w:val="241"/>
        </w:trPr>
        <w:tc>
          <w:tcPr>
            <w:tcW w:w="415" w:type="dxa"/>
            <w:gridSpan w:val="2"/>
            <w:tcBorders>
              <w:top w:val="nil"/>
            </w:tcBorders>
            <w:vAlign w:val="center"/>
          </w:tcPr>
          <w:p w14:paraId="62236B7A" w14:textId="77777777" w:rsidR="00D32C72" w:rsidRPr="001550BB" w:rsidRDefault="00D32C72" w:rsidP="00E45F6B">
            <w:pPr>
              <w:pStyle w:val="TAC"/>
            </w:pPr>
          </w:p>
        </w:tc>
        <w:tc>
          <w:tcPr>
            <w:tcW w:w="723" w:type="dxa"/>
            <w:vAlign w:val="center"/>
          </w:tcPr>
          <w:p w14:paraId="03DF073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1E25291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2A63C36" w14:textId="77777777" w:rsidR="00D32C72" w:rsidRPr="001550BB" w:rsidRDefault="00D32C72" w:rsidP="00E45F6B">
            <w:pPr>
              <w:pStyle w:val="TAC"/>
            </w:pPr>
            <w:r w:rsidRPr="001550BB">
              <w:rPr>
                <w:rFonts w:eastAsia="MS Mincho"/>
              </w:rPr>
              <w:t>5 MHz</w:t>
            </w:r>
          </w:p>
        </w:tc>
        <w:tc>
          <w:tcPr>
            <w:tcW w:w="939" w:type="dxa"/>
            <w:vAlign w:val="center"/>
          </w:tcPr>
          <w:p w14:paraId="0E60A9D4"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D5FE51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52E34F6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56941C2"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20CA38A"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9EACCE9"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FC3D01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612430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5A2C42E" w14:textId="77777777" w:rsidR="00D32C72" w:rsidRPr="001550BB" w:rsidRDefault="00D32C72" w:rsidP="00E45F6B">
            <w:pPr>
              <w:pStyle w:val="TAC"/>
              <w:rPr>
                <w:lang w:eastAsia="zh-TW"/>
              </w:rPr>
            </w:pPr>
            <w:r w:rsidRPr="001550BB">
              <w:rPr>
                <w:lang w:eastAsia="zh-TW"/>
              </w:rPr>
              <w:t>All RBs / All RBs</w:t>
            </w:r>
          </w:p>
        </w:tc>
      </w:tr>
      <w:tr w:rsidR="00D32C72" w:rsidRPr="001550BB" w14:paraId="5BE76F12" w14:textId="77777777" w:rsidTr="00E45F6B">
        <w:trPr>
          <w:trHeight w:val="344"/>
        </w:trPr>
        <w:tc>
          <w:tcPr>
            <w:tcW w:w="13096" w:type="dxa"/>
            <w:gridSpan w:val="27"/>
            <w:tcBorders>
              <w:top w:val="nil"/>
            </w:tcBorders>
            <w:vAlign w:val="center"/>
          </w:tcPr>
          <w:p w14:paraId="607DF9DD" w14:textId="77777777" w:rsidR="00D32C72" w:rsidRPr="001550BB" w:rsidRDefault="00D32C72" w:rsidP="00E45F6B">
            <w:pPr>
              <w:pStyle w:val="TAC"/>
              <w:rPr>
                <w:lang w:eastAsia="zh-TW"/>
              </w:rPr>
            </w:pPr>
            <w:r w:rsidRPr="001550BB">
              <w:t>Test Settings for DC_7A-28A_n3A Configuration – Note 3</w:t>
            </w:r>
          </w:p>
        </w:tc>
      </w:tr>
      <w:tr w:rsidR="00D32C72" w:rsidRPr="001550BB" w14:paraId="5D44E126" w14:textId="77777777" w:rsidTr="00E45F6B">
        <w:trPr>
          <w:trHeight w:val="241"/>
        </w:trPr>
        <w:tc>
          <w:tcPr>
            <w:tcW w:w="415" w:type="dxa"/>
            <w:gridSpan w:val="2"/>
            <w:tcBorders>
              <w:bottom w:val="nil"/>
            </w:tcBorders>
            <w:vAlign w:val="center"/>
          </w:tcPr>
          <w:p w14:paraId="589CF2EF" w14:textId="77777777" w:rsidR="00D32C72" w:rsidRPr="001550BB" w:rsidRDefault="00D32C72" w:rsidP="00E45F6B">
            <w:pPr>
              <w:pStyle w:val="TAC"/>
            </w:pPr>
            <w:r w:rsidRPr="001550BB">
              <w:t>1</w:t>
            </w:r>
          </w:p>
        </w:tc>
        <w:tc>
          <w:tcPr>
            <w:tcW w:w="723" w:type="dxa"/>
            <w:vAlign w:val="center"/>
          </w:tcPr>
          <w:p w14:paraId="18209C29"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3613827F" w14:textId="77777777" w:rsidR="00D32C72" w:rsidRPr="001550BB" w:rsidRDefault="00D32C72" w:rsidP="00E45F6B">
            <w:pPr>
              <w:pStyle w:val="TAC"/>
              <w:rPr>
                <w:lang w:eastAsia="zh-TW"/>
              </w:rPr>
            </w:pPr>
            <w:r w:rsidRPr="001550BB">
              <w:rPr>
                <w:rFonts w:eastAsia="MS Mincho"/>
              </w:rPr>
              <w:t>DL 2663 MHz</w:t>
            </w:r>
          </w:p>
        </w:tc>
        <w:tc>
          <w:tcPr>
            <w:tcW w:w="1038" w:type="dxa"/>
            <w:gridSpan w:val="2"/>
            <w:vAlign w:val="center"/>
          </w:tcPr>
          <w:p w14:paraId="2582256B" w14:textId="77777777" w:rsidR="00D32C72" w:rsidRPr="001550BB" w:rsidRDefault="00D32C72" w:rsidP="00E45F6B">
            <w:pPr>
              <w:pStyle w:val="TAC"/>
            </w:pPr>
          </w:p>
        </w:tc>
        <w:tc>
          <w:tcPr>
            <w:tcW w:w="939" w:type="dxa"/>
            <w:vAlign w:val="center"/>
          </w:tcPr>
          <w:p w14:paraId="0CE24733" w14:textId="77777777" w:rsidR="00D32C72" w:rsidRPr="001550BB" w:rsidRDefault="00D32C72" w:rsidP="00E45F6B">
            <w:pPr>
              <w:pStyle w:val="TAC"/>
              <w:rPr>
                <w:lang w:eastAsia="zh-TW"/>
              </w:rPr>
            </w:pPr>
          </w:p>
        </w:tc>
        <w:tc>
          <w:tcPr>
            <w:tcW w:w="1304" w:type="dxa"/>
            <w:gridSpan w:val="3"/>
            <w:vAlign w:val="center"/>
          </w:tcPr>
          <w:p w14:paraId="5FD23463" w14:textId="77777777" w:rsidR="00D32C72" w:rsidRPr="001550BB" w:rsidRDefault="00D32C72" w:rsidP="00E45F6B">
            <w:pPr>
              <w:pStyle w:val="TAC"/>
              <w:rPr>
                <w:lang w:eastAsia="zh-TW"/>
              </w:rPr>
            </w:pPr>
            <w:r w:rsidRPr="001550BB">
              <w:rPr>
                <w:rFonts w:eastAsia="MS Mincho"/>
              </w:rPr>
              <w:t>28</w:t>
            </w:r>
          </w:p>
        </w:tc>
        <w:tc>
          <w:tcPr>
            <w:tcW w:w="1218" w:type="dxa"/>
            <w:gridSpan w:val="4"/>
            <w:vAlign w:val="center"/>
          </w:tcPr>
          <w:p w14:paraId="1E309109" w14:textId="77777777" w:rsidR="00D32C72" w:rsidRPr="001550BB" w:rsidRDefault="00D32C72" w:rsidP="00E45F6B">
            <w:pPr>
              <w:pStyle w:val="TAC"/>
              <w:rPr>
                <w:lang w:eastAsia="zh-TW"/>
              </w:rPr>
            </w:pPr>
            <w:r w:rsidRPr="001550BB">
              <w:rPr>
                <w:rFonts w:eastAsia="MS Mincho"/>
              </w:rPr>
              <w:t>DL 769 MHz</w:t>
            </w:r>
          </w:p>
        </w:tc>
        <w:tc>
          <w:tcPr>
            <w:tcW w:w="931" w:type="dxa"/>
            <w:vAlign w:val="center"/>
          </w:tcPr>
          <w:p w14:paraId="4838BC4B" w14:textId="77777777" w:rsidR="00D32C72" w:rsidRPr="001550BB" w:rsidRDefault="00D32C72" w:rsidP="00E45F6B">
            <w:pPr>
              <w:pStyle w:val="TAC"/>
              <w:rPr>
                <w:lang w:eastAsia="zh-TW"/>
              </w:rPr>
            </w:pPr>
          </w:p>
        </w:tc>
        <w:tc>
          <w:tcPr>
            <w:tcW w:w="1066" w:type="dxa"/>
            <w:gridSpan w:val="2"/>
            <w:vAlign w:val="center"/>
          </w:tcPr>
          <w:p w14:paraId="439C61A9" w14:textId="77777777" w:rsidR="00D32C72" w:rsidRPr="001550BB" w:rsidRDefault="00D32C72" w:rsidP="00E45F6B">
            <w:pPr>
              <w:pStyle w:val="TAC"/>
              <w:rPr>
                <w:lang w:eastAsia="zh-TW"/>
              </w:rPr>
            </w:pPr>
          </w:p>
        </w:tc>
        <w:tc>
          <w:tcPr>
            <w:tcW w:w="998" w:type="dxa"/>
            <w:gridSpan w:val="2"/>
            <w:vAlign w:val="center"/>
          </w:tcPr>
          <w:p w14:paraId="615B771F"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0CF5BB3A" w14:textId="77777777" w:rsidR="00D32C72" w:rsidRPr="001550BB" w:rsidRDefault="00D32C72" w:rsidP="00E45F6B">
            <w:pPr>
              <w:pStyle w:val="TAC"/>
              <w:rPr>
                <w:lang w:eastAsia="zh-TW"/>
              </w:rPr>
            </w:pPr>
            <w:r w:rsidRPr="001550BB">
              <w:rPr>
                <w:lang w:eastAsia="zh-TW"/>
              </w:rPr>
              <w:t>1842 MHz</w:t>
            </w:r>
          </w:p>
        </w:tc>
        <w:tc>
          <w:tcPr>
            <w:tcW w:w="961" w:type="dxa"/>
            <w:gridSpan w:val="2"/>
            <w:vAlign w:val="center"/>
          </w:tcPr>
          <w:p w14:paraId="4A1C672D" w14:textId="77777777" w:rsidR="00D32C72" w:rsidRPr="001550BB" w:rsidRDefault="00D32C72" w:rsidP="00E45F6B">
            <w:pPr>
              <w:pStyle w:val="TAC"/>
              <w:rPr>
                <w:lang w:eastAsia="zh-TW"/>
              </w:rPr>
            </w:pPr>
          </w:p>
        </w:tc>
        <w:tc>
          <w:tcPr>
            <w:tcW w:w="1066" w:type="dxa"/>
            <w:vAlign w:val="center"/>
          </w:tcPr>
          <w:p w14:paraId="3EAF11A6" w14:textId="77777777" w:rsidR="00D32C72" w:rsidRPr="001550BB" w:rsidRDefault="00D32C72" w:rsidP="00E45F6B">
            <w:pPr>
              <w:pStyle w:val="TAC"/>
              <w:rPr>
                <w:lang w:eastAsia="zh-TW"/>
              </w:rPr>
            </w:pPr>
          </w:p>
        </w:tc>
      </w:tr>
      <w:tr w:rsidR="00D32C72" w:rsidRPr="001550BB" w14:paraId="26731AB0" w14:textId="77777777" w:rsidTr="00E45F6B">
        <w:trPr>
          <w:trHeight w:val="241"/>
        </w:trPr>
        <w:tc>
          <w:tcPr>
            <w:tcW w:w="415" w:type="dxa"/>
            <w:gridSpan w:val="2"/>
            <w:tcBorders>
              <w:top w:val="nil"/>
            </w:tcBorders>
            <w:vAlign w:val="center"/>
          </w:tcPr>
          <w:p w14:paraId="367E5276" w14:textId="77777777" w:rsidR="00D32C72" w:rsidRPr="001550BB" w:rsidRDefault="00D32C72" w:rsidP="00E45F6B">
            <w:pPr>
              <w:pStyle w:val="TAC"/>
            </w:pPr>
          </w:p>
        </w:tc>
        <w:tc>
          <w:tcPr>
            <w:tcW w:w="723" w:type="dxa"/>
            <w:vAlign w:val="center"/>
          </w:tcPr>
          <w:p w14:paraId="272E42A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4C0971A"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B719962" w14:textId="77777777" w:rsidR="00D32C72" w:rsidRPr="001550BB" w:rsidRDefault="00D32C72" w:rsidP="00E45F6B">
            <w:pPr>
              <w:pStyle w:val="TAC"/>
            </w:pPr>
            <w:r w:rsidRPr="001550BB">
              <w:rPr>
                <w:rFonts w:eastAsia="MS Mincho"/>
              </w:rPr>
              <w:t>5 MHz</w:t>
            </w:r>
          </w:p>
        </w:tc>
        <w:tc>
          <w:tcPr>
            <w:tcW w:w="939" w:type="dxa"/>
            <w:vAlign w:val="center"/>
          </w:tcPr>
          <w:p w14:paraId="301635BF"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5F189E8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4E858498"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33C8ADD"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A843B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763A67A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9A80122"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D40527C"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27A956C9" w14:textId="77777777" w:rsidR="00D32C72" w:rsidRPr="001550BB" w:rsidRDefault="00D32C72" w:rsidP="00E45F6B">
            <w:pPr>
              <w:pStyle w:val="TAC"/>
              <w:rPr>
                <w:lang w:eastAsia="zh-TW"/>
              </w:rPr>
            </w:pPr>
            <w:r w:rsidRPr="001550BB">
              <w:rPr>
                <w:lang w:eastAsia="zh-TW"/>
              </w:rPr>
              <w:t>All RBs / All RBs</w:t>
            </w:r>
          </w:p>
        </w:tc>
      </w:tr>
      <w:tr w:rsidR="00D32C72" w:rsidRPr="001550BB" w14:paraId="04827DC1" w14:textId="77777777" w:rsidTr="00E45F6B">
        <w:trPr>
          <w:trHeight w:val="241"/>
        </w:trPr>
        <w:tc>
          <w:tcPr>
            <w:tcW w:w="415" w:type="dxa"/>
            <w:gridSpan w:val="2"/>
            <w:tcBorders>
              <w:bottom w:val="nil"/>
            </w:tcBorders>
            <w:vAlign w:val="center"/>
          </w:tcPr>
          <w:p w14:paraId="28D39839" w14:textId="77777777" w:rsidR="00D32C72" w:rsidRPr="001550BB" w:rsidRDefault="00D32C72" w:rsidP="00E45F6B">
            <w:pPr>
              <w:pStyle w:val="TAC"/>
            </w:pPr>
            <w:r w:rsidRPr="001550BB">
              <w:t>2</w:t>
            </w:r>
          </w:p>
        </w:tc>
        <w:tc>
          <w:tcPr>
            <w:tcW w:w="723" w:type="dxa"/>
            <w:vAlign w:val="center"/>
          </w:tcPr>
          <w:p w14:paraId="588384B8"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488761A8" w14:textId="77777777" w:rsidR="00D32C72" w:rsidRPr="001550BB" w:rsidRDefault="00D32C72" w:rsidP="00E45F6B">
            <w:pPr>
              <w:pStyle w:val="TAC"/>
              <w:rPr>
                <w:lang w:eastAsia="zh-TW"/>
              </w:rPr>
            </w:pPr>
            <w:r w:rsidRPr="001550BB">
              <w:rPr>
                <w:rFonts w:eastAsia="MS Mincho"/>
              </w:rPr>
              <w:t>DL 2685 MHz</w:t>
            </w:r>
          </w:p>
        </w:tc>
        <w:tc>
          <w:tcPr>
            <w:tcW w:w="1038" w:type="dxa"/>
            <w:gridSpan w:val="2"/>
            <w:vAlign w:val="center"/>
          </w:tcPr>
          <w:p w14:paraId="0CBA4991" w14:textId="77777777" w:rsidR="00D32C72" w:rsidRPr="001550BB" w:rsidRDefault="00D32C72" w:rsidP="00E45F6B">
            <w:pPr>
              <w:pStyle w:val="TAC"/>
            </w:pPr>
          </w:p>
        </w:tc>
        <w:tc>
          <w:tcPr>
            <w:tcW w:w="939" w:type="dxa"/>
            <w:vAlign w:val="center"/>
          </w:tcPr>
          <w:p w14:paraId="61A509DA" w14:textId="77777777" w:rsidR="00D32C72" w:rsidRPr="001550BB" w:rsidRDefault="00D32C72" w:rsidP="00E45F6B">
            <w:pPr>
              <w:pStyle w:val="TAC"/>
              <w:rPr>
                <w:lang w:eastAsia="zh-TW"/>
              </w:rPr>
            </w:pPr>
          </w:p>
        </w:tc>
        <w:tc>
          <w:tcPr>
            <w:tcW w:w="1304" w:type="dxa"/>
            <w:gridSpan w:val="3"/>
            <w:vAlign w:val="center"/>
          </w:tcPr>
          <w:p w14:paraId="1377E9A8" w14:textId="77777777" w:rsidR="00D32C72" w:rsidRPr="001550BB" w:rsidRDefault="00D32C72" w:rsidP="00E45F6B">
            <w:pPr>
              <w:pStyle w:val="TAC"/>
              <w:rPr>
                <w:lang w:eastAsia="zh-TW"/>
              </w:rPr>
            </w:pPr>
            <w:r w:rsidRPr="001550BB">
              <w:rPr>
                <w:rFonts w:eastAsia="MS Mincho"/>
              </w:rPr>
              <w:t>28</w:t>
            </w:r>
          </w:p>
        </w:tc>
        <w:tc>
          <w:tcPr>
            <w:tcW w:w="1218" w:type="dxa"/>
            <w:gridSpan w:val="4"/>
            <w:vAlign w:val="center"/>
          </w:tcPr>
          <w:p w14:paraId="7A4B965D" w14:textId="77777777" w:rsidR="00D32C72" w:rsidRPr="001550BB" w:rsidRDefault="00D32C72" w:rsidP="00E45F6B">
            <w:pPr>
              <w:pStyle w:val="TAC"/>
              <w:rPr>
                <w:lang w:eastAsia="zh-TW"/>
              </w:rPr>
            </w:pPr>
            <w:r w:rsidRPr="001550BB">
              <w:rPr>
                <w:rFonts w:eastAsia="MS Mincho"/>
              </w:rPr>
              <w:t>DL 800 MHz</w:t>
            </w:r>
          </w:p>
        </w:tc>
        <w:tc>
          <w:tcPr>
            <w:tcW w:w="931" w:type="dxa"/>
            <w:vAlign w:val="center"/>
          </w:tcPr>
          <w:p w14:paraId="40D460CD" w14:textId="77777777" w:rsidR="00D32C72" w:rsidRPr="001550BB" w:rsidRDefault="00D32C72" w:rsidP="00E45F6B">
            <w:pPr>
              <w:pStyle w:val="TAC"/>
              <w:rPr>
                <w:lang w:eastAsia="zh-TW"/>
              </w:rPr>
            </w:pPr>
          </w:p>
        </w:tc>
        <w:tc>
          <w:tcPr>
            <w:tcW w:w="1066" w:type="dxa"/>
            <w:gridSpan w:val="2"/>
            <w:vAlign w:val="center"/>
          </w:tcPr>
          <w:p w14:paraId="2E926B6B" w14:textId="77777777" w:rsidR="00D32C72" w:rsidRPr="001550BB" w:rsidRDefault="00D32C72" w:rsidP="00E45F6B">
            <w:pPr>
              <w:pStyle w:val="TAC"/>
              <w:rPr>
                <w:lang w:eastAsia="zh-TW"/>
              </w:rPr>
            </w:pPr>
          </w:p>
        </w:tc>
        <w:tc>
          <w:tcPr>
            <w:tcW w:w="998" w:type="dxa"/>
            <w:gridSpan w:val="2"/>
            <w:vAlign w:val="center"/>
          </w:tcPr>
          <w:p w14:paraId="422FC4A2"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3D974FBF" w14:textId="77777777" w:rsidR="00D32C72" w:rsidRPr="001550BB" w:rsidRDefault="00D32C72" w:rsidP="00E45F6B">
            <w:pPr>
              <w:pStyle w:val="TAC"/>
              <w:rPr>
                <w:lang w:eastAsia="zh-TW"/>
              </w:rPr>
            </w:pPr>
            <w:r w:rsidRPr="001550BB">
              <w:rPr>
                <w:lang w:eastAsia="zh-TW"/>
              </w:rPr>
              <w:t>1810 MHz</w:t>
            </w:r>
          </w:p>
        </w:tc>
        <w:tc>
          <w:tcPr>
            <w:tcW w:w="961" w:type="dxa"/>
            <w:gridSpan w:val="2"/>
            <w:vAlign w:val="center"/>
          </w:tcPr>
          <w:p w14:paraId="70DB2481" w14:textId="77777777" w:rsidR="00D32C72" w:rsidRPr="001550BB" w:rsidRDefault="00D32C72" w:rsidP="00E45F6B">
            <w:pPr>
              <w:pStyle w:val="TAC"/>
              <w:rPr>
                <w:lang w:eastAsia="zh-TW"/>
              </w:rPr>
            </w:pPr>
          </w:p>
        </w:tc>
        <w:tc>
          <w:tcPr>
            <w:tcW w:w="1066" w:type="dxa"/>
            <w:vAlign w:val="center"/>
          </w:tcPr>
          <w:p w14:paraId="22146C11" w14:textId="77777777" w:rsidR="00D32C72" w:rsidRPr="001550BB" w:rsidRDefault="00D32C72" w:rsidP="00E45F6B">
            <w:pPr>
              <w:pStyle w:val="TAC"/>
              <w:rPr>
                <w:lang w:eastAsia="zh-TW"/>
              </w:rPr>
            </w:pPr>
          </w:p>
        </w:tc>
      </w:tr>
      <w:tr w:rsidR="00D32C72" w:rsidRPr="001550BB" w14:paraId="3AFCE038" w14:textId="77777777" w:rsidTr="00E45F6B">
        <w:trPr>
          <w:trHeight w:val="241"/>
        </w:trPr>
        <w:tc>
          <w:tcPr>
            <w:tcW w:w="415" w:type="dxa"/>
            <w:gridSpan w:val="2"/>
            <w:tcBorders>
              <w:top w:val="nil"/>
            </w:tcBorders>
            <w:vAlign w:val="center"/>
          </w:tcPr>
          <w:p w14:paraId="1D1F03B9" w14:textId="77777777" w:rsidR="00D32C72" w:rsidRPr="001550BB" w:rsidRDefault="00D32C72" w:rsidP="00E45F6B">
            <w:pPr>
              <w:pStyle w:val="TAC"/>
            </w:pPr>
          </w:p>
        </w:tc>
        <w:tc>
          <w:tcPr>
            <w:tcW w:w="723" w:type="dxa"/>
            <w:vAlign w:val="center"/>
          </w:tcPr>
          <w:p w14:paraId="49DE82EF"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7851E38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893015E" w14:textId="77777777" w:rsidR="00D32C72" w:rsidRPr="001550BB" w:rsidRDefault="00D32C72" w:rsidP="00E45F6B">
            <w:pPr>
              <w:pStyle w:val="TAC"/>
            </w:pPr>
            <w:r w:rsidRPr="001550BB">
              <w:rPr>
                <w:rFonts w:eastAsia="MS Mincho"/>
              </w:rPr>
              <w:t>5 MHz</w:t>
            </w:r>
          </w:p>
        </w:tc>
        <w:tc>
          <w:tcPr>
            <w:tcW w:w="939" w:type="dxa"/>
            <w:vAlign w:val="center"/>
          </w:tcPr>
          <w:p w14:paraId="3AA86411"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913AFD3" w14:textId="77777777" w:rsidR="00D32C72" w:rsidRPr="001550BB" w:rsidRDefault="00D32C72" w:rsidP="00E45F6B">
            <w:pPr>
              <w:pStyle w:val="TAC"/>
              <w:rPr>
                <w:lang w:eastAsia="zh-TW"/>
              </w:rPr>
            </w:pPr>
            <w:r w:rsidRPr="001550BB">
              <w:rPr>
                <w:rFonts w:eastAsia="MS Mincho"/>
              </w:rPr>
              <w:t>N/A</w:t>
            </w:r>
          </w:p>
        </w:tc>
        <w:tc>
          <w:tcPr>
            <w:tcW w:w="1218" w:type="dxa"/>
            <w:gridSpan w:val="4"/>
            <w:vAlign w:val="center"/>
          </w:tcPr>
          <w:p w14:paraId="334D0EB7"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E3A4CE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DA4621B"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76545DC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D9E8F6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6F15DC7"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54A78DEF" w14:textId="77777777" w:rsidR="00D32C72" w:rsidRPr="001550BB" w:rsidRDefault="00D32C72" w:rsidP="00E45F6B">
            <w:pPr>
              <w:pStyle w:val="TAC"/>
              <w:rPr>
                <w:lang w:eastAsia="zh-TW"/>
              </w:rPr>
            </w:pPr>
            <w:r w:rsidRPr="001550BB">
              <w:rPr>
                <w:lang w:eastAsia="zh-TW"/>
              </w:rPr>
              <w:t>All RBs / All RBs</w:t>
            </w:r>
          </w:p>
        </w:tc>
      </w:tr>
      <w:tr w:rsidR="00D32C72" w:rsidRPr="001550BB" w14:paraId="37A6C861" w14:textId="77777777" w:rsidTr="00E45F6B">
        <w:trPr>
          <w:trHeight w:val="344"/>
        </w:trPr>
        <w:tc>
          <w:tcPr>
            <w:tcW w:w="13096" w:type="dxa"/>
            <w:gridSpan w:val="27"/>
            <w:tcBorders>
              <w:top w:val="nil"/>
            </w:tcBorders>
            <w:vAlign w:val="center"/>
          </w:tcPr>
          <w:p w14:paraId="12328862" w14:textId="77777777" w:rsidR="00D32C72" w:rsidRPr="001550BB" w:rsidRDefault="00D32C72" w:rsidP="00E45F6B">
            <w:pPr>
              <w:pStyle w:val="TAC"/>
              <w:rPr>
                <w:lang w:eastAsia="zh-TW"/>
              </w:rPr>
            </w:pPr>
            <w:r w:rsidRPr="001550BB">
              <w:t>Test Settings for DC_7A-28A_n78A Configuration – Note 3</w:t>
            </w:r>
          </w:p>
        </w:tc>
      </w:tr>
      <w:tr w:rsidR="00D32C72" w:rsidRPr="001550BB" w14:paraId="1FC8DC68" w14:textId="77777777" w:rsidTr="00E45F6B">
        <w:trPr>
          <w:trHeight w:val="241"/>
        </w:trPr>
        <w:tc>
          <w:tcPr>
            <w:tcW w:w="415" w:type="dxa"/>
            <w:gridSpan w:val="2"/>
            <w:tcBorders>
              <w:bottom w:val="nil"/>
            </w:tcBorders>
            <w:vAlign w:val="center"/>
          </w:tcPr>
          <w:p w14:paraId="14621499" w14:textId="77777777" w:rsidR="00D32C72" w:rsidRPr="001550BB" w:rsidRDefault="00D32C72" w:rsidP="00E45F6B">
            <w:pPr>
              <w:pStyle w:val="TAC"/>
            </w:pPr>
            <w:r w:rsidRPr="001550BB">
              <w:t>1</w:t>
            </w:r>
          </w:p>
        </w:tc>
        <w:tc>
          <w:tcPr>
            <w:tcW w:w="723" w:type="dxa"/>
            <w:vAlign w:val="center"/>
          </w:tcPr>
          <w:p w14:paraId="11BCDF8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15D78BB2" w14:textId="77777777" w:rsidR="00D32C72" w:rsidRPr="001550BB" w:rsidRDefault="00D32C72" w:rsidP="00E45F6B">
            <w:pPr>
              <w:pStyle w:val="TAC"/>
              <w:rPr>
                <w:lang w:eastAsia="zh-TW"/>
              </w:rPr>
            </w:pPr>
            <w:r w:rsidRPr="001550BB">
              <w:rPr>
                <w:rFonts w:eastAsia="MS Mincho"/>
              </w:rPr>
              <w:t>DL 2687.5 MHz</w:t>
            </w:r>
          </w:p>
        </w:tc>
        <w:tc>
          <w:tcPr>
            <w:tcW w:w="1038" w:type="dxa"/>
            <w:gridSpan w:val="2"/>
            <w:vAlign w:val="center"/>
          </w:tcPr>
          <w:p w14:paraId="0916DCBF" w14:textId="77777777" w:rsidR="00D32C72" w:rsidRPr="001550BB" w:rsidRDefault="00D32C72" w:rsidP="00E45F6B">
            <w:pPr>
              <w:pStyle w:val="TAC"/>
            </w:pPr>
          </w:p>
        </w:tc>
        <w:tc>
          <w:tcPr>
            <w:tcW w:w="939" w:type="dxa"/>
            <w:vAlign w:val="center"/>
          </w:tcPr>
          <w:p w14:paraId="4D1F3DE3" w14:textId="77777777" w:rsidR="00D32C72" w:rsidRPr="001550BB" w:rsidRDefault="00D32C72" w:rsidP="00E45F6B">
            <w:pPr>
              <w:pStyle w:val="TAC"/>
              <w:rPr>
                <w:lang w:eastAsia="zh-TW"/>
              </w:rPr>
            </w:pPr>
          </w:p>
        </w:tc>
        <w:tc>
          <w:tcPr>
            <w:tcW w:w="1304" w:type="dxa"/>
            <w:gridSpan w:val="3"/>
            <w:vAlign w:val="center"/>
          </w:tcPr>
          <w:p w14:paraId="429617A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315B0D1" w14:textId="77777777" w:rsidR="00D32C72" w:rsidRPr="001550BB" w:rsidRDefault="00D32C72" w:rsidP="00E45F6B">
            <w:pPr>
              <w:pStyle w:val="TAC"/>
              <w:rPr>
                <w:lang w:eastAsia="zh-TW"/>
              </w:rPr>
            </w:pPr>
            <w:r w:rsidRPr="001550BB">
              <w:rPr>
                <w:rFonts w:eastAsia="MS Mincho"/>
              </w:rPr>
              <w:t>DL 782.5 MHz</w:t>
            </w:r>
          </w:p>
        </w:tc>
        <w:tc>
          <w:tcPr>
            <w:tcW w:w="931" w:type="dxa"/>
            <w:vAlign w:val="center"/>
          </w:tcPr>
          <w:p w14:paraId="422D0B48" w14:textId="77777777" w:rsidR="00D32C72" w:rsidRPr="001550BB" w:rsidRDefault="00D32C72" w:rsidP="00E45F6B">
            <w:pPr>
              <w:pStyle w:val="TAC"/>
              <w:rPr>
                <w:lang w:eastAsia="zh-TW"/>
              </w:rPr>
            </w:pPr>
          </w:p>
        </w:tc>
        <w:tc>
          <w:tcPr>
            <w:tcW w:w="1066" w:type="dxa"/>
            <w:gridSpan w:val="2"/>
            <w:vAlign w:val="center"/>
          </w:tcPr>
          <w:p w14:paraId="55169C53" w14:textId="77777777" w:rsidR="00D32C72" w:rsidRPr="001550BB" w:rsidRDefault="00D32C72" w:rsidP="00E45F6B">
            <w:pPr>
              <w:pStyle w:val="TAC"/>
              <w:rPr>
                <w:lang w:eastAsia="zh-TW"/>
              </w:rPr>
            </w:pPr>
          </w:p>
        </w:tc>
        <w:tc>
          <w:tcPr>
            <w:tcW w:w="998" w:type="dxa"/>
            <w:gridSpan w:val="2"/>
            <w:vAlign w:val="center"/>
          </w:tcPr>
          <w:p w14:paraId="5F780DD1"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BB6F9D2" w14:textId="77777777" w:rsidR="00D32C72" w:rsidRPr="001550BB" w:rsidRDefault="00D32C72" w:rsidP="00E45F6B">
            <w:pPr>
              <w:pStyle w:val="TAC"/>
              <w:rPr>
                <w:lang w:eastAsia="zh-TW"/>
              </w:rPr>
            </w:pPr>
            <w:r w:rsidRPr="001550BB">
              <w:rPr>
                <w:lang w:eastAsia="zh-TW"/>
              </w:rPr>
              <w:t>3350 MHz</w:t>
            </w:r>
          </w:p>
        </w:tc>
        <w:tc>
          <w:tcPr>
            <w:tcW w:w="961" w:type="dxa"/>
            <w:gridSpan w:val="2"/>
            <w:vAlign w:val="center"/>
          </w:tcPr>
          <w:p w14:paraId="559AC089" w14:textId="77777777" w:rsidR="00D32C72" w:rsidRPr="001550BB" w:rsidRDefault="00D32C72" w:rsidP="00E45F6B">
            <w:pPr>
              <w:pStyle w:val="TAC"/>
              <w:rPr>
                <w:lang w:eastAsia="zh-TW"/>
              </w:rPr>
            </w:pPr>
          </w:p>
        </w:tc>
        <w:tc>
          <w:tcPr>
            <w:tcW w:w="1066" w:type="dxa"/>
            <w:vAlign w:val="center"/>
          </w:tcPr>
          <w:p w14:paraId="2CD91A0B" w14:textId="77777777" w:rsidR="00D32C72" w:rsidRPr="001550BB" w:rsidRDefault="00D32C72" w:rsidP="00E45F6B">
            <w:pPr>
              <w:pStyle w:val="TAC"/>
              <w:rPr>
                <w:lang w:eastAsia="zh-TW"/>
              </w:rPr>
            </w:pPr>
          </w:p>
        </w:tc>
      </w:tr>
      <w:tr w:rsidR="00D32C72" w:rsidRPr="001550BB" w14:paraId="00A88D2E" w14:textId="77777777" w:rsidTr="00E45F6B">
        <w:trPr>
          <w:trHeight w:val="241"/>
        </w:trPr>
        <w:tc>
          <w:tcPr>
            <w:tcW w:w="415" w:type="dxa"/>
            <w:gridSpan w:val="2"/>
            <w:tcBorders>
              <w:top w:val="nil"/>
            </w:tcBorders>
            <w:vAlign w:val="center"/>
          </w:tcPr>
          <w:p w14:paraId="77BC5566" w14:textId="77777777" w:rsidR="00D32C72" w:rsidRPr="001550BB" w:rsidRDefault="00D32C72" w:rsidP="00E45F6B">
            <w:pPr>
              <w:pStyle w:val="TAC"/>
            </w:pPr>
          </w:p>
        </w:tc>
        <w:tc>
          <w:tcPr>
            <w:tcW w:w="723" w:type="dxa"/>
            <w:vAlign w:val="center"/>
          </w:tcPr>
          <w:p w14:paraId="0F251F2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1E298ADE"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AC11CBF" w14:textId="77777777" w:rsidR="00D32C72" w:rsidRPr="001550BB" w:rsidRDefault="00D32C72" w:rsidP="00E45F6B">
            <w:pPr>
              <w:pStyle w:val="TAC"/>
            </w:pPr>
            <w:r w:rsidRPr="001550BB">
              <w:rPr>
                <w:rFonts w:eastAsia="MS Mincho"/>
              </w:rPr>
              <w:t>5 MHz</w:t>
            </w:r>
          </w:p>
        </w:tc>
        <w:tc>
          <w:tcPr>
            <w:tcW w:w="939" w:type="dxa"/>
            <w:vAlign w:val="center"/>
          </w:tcPr>
          <w:p w14:paraId="1D78AAC6"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393C2A2C"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42AB55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57AF4B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590BCA5B"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345EDAC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5FBD65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95A9D7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4580AF1" w14:textId="77777777" w:rsidR="00D32C72" w:rsidRPr="001550BB" w:rsidRDefault="00D32C72" w:rsidP="00E45F6B">
            <w:pPr>
              <w:pStyle w:val="TAC"/>
              <w:rPr>
                <w:lang w:eastAsia="zh-TW"/>
              </w:rPr>
            </w:pPr>
            <w:r w:rsidRPr="001550BB">
              <w:rPr>
                <w:lang w:eastAsia="zh-TW"/>
              </w:rPr>
              <w:t>All RBs / All RBs</w:t>
            </w:r>
          </w:p>
        </w:tc>
      </w:tr>
      <w:tr w:rsidR="00D32C72" w:rsidRPr="001550BB" w14:paraId="66C35CC6" w14:textId="77777777" w:rsidTr="00E45F6B">
        <w:trPr>
          <w:trHeight w:val="241"/>
        </w:trPr>
        <w:tc>
          <w:tcPr>
            <w:tcW w:w="415" w:type="dxa"/>
            <w:gridSpan w:val="2"/>
            <w:tcBorders>
              <w:bottom w:val="nil"/>
            </w:tcBorders>
            <w:vAlign w:val="center"/>
          </w:tcPr>
          <w:p w14:paraId="5D3CD814" w14:textId="77777777" w:rsidR="00D32C72" w:rsidRPr="001550BB" w:rsidRDefault="00D32C72" w:rsidP="00E45F6B">
            <w:pPr>
              <w:pStyle w:val="TAC"/>
            </w:pPr>
            <w:r w:rsidRPr="001550BB">
              <w:t>2</w:t>
            </w:r>
          </w:p>
        </w:tc>
        <w:tc>
          <w:tcPr>
            <w:tcW w:w="723" w:type="dxa"/>
            <w:vAlign w:val="center"/>
          </w:tcPr>
          <w:p w14:paraId="023A6437"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152354F8" w14:textId="77777777" w:rsidR="00D32C72" w:rsidRPr="001550BB" w:rsidRDefault="00D32C72" w:rsidP="00E45F6B">
            <w:pPr>
              <w:pStyle w:val="TAC"/>
              <w:rPr>
                <w:lang w:eastAsia="zh-TW"/>
              </w:rPr>
            </w:pPr>
            <w:r w:rsidRPr="001550BB">
              <w:rPr>
                <w:rFonts w:eastAsia="MS Mincho"/>
              </w:rPr>
              <w:t>DL 2687.5 MHz</w:t>
            </w:r>
          </w:p>
        </w:tc>
        <w:tc>
          <w:tcPr>
            <w:tcW w:w="1038" w:type="dxa"/>
            <w:gridSpan w:val="2"/>
            <w:vAlign w:val="center"/>
          </w:tcPr>
          <w:p w14:paraId="077F7069" w14:textId="77777777" w:rsidR="00D32C72" w:rsidRPr="001550BB" w:rsidRDefault="00D32C72" w:rsidP="00E45F6B">
            <w:pPr>
              <w:pStyle w:val="TAC"/>
            </w:pPr>
          </w:p>
        </w:tc>
        <w:tc>
          <w:tcPr>
            <w:tcW w:w="939" w:type="dxa"/>
            <w:vAlign w:val="center"/>
          </w:tcPr>
          <w:p w14:paraId="3F082D1C" w14:textId="77777777" w:rsidR="00D32C72" w:rsidRPr="001550BB" w:rsidRDefault="00D32C72" w:rsidP="00E45F6B">
            <w:pPr>
              <w:pStyle w:val="TAC"/>
              <w:rPr>
                <w:lang w:eastAsia="zh-TW"/>
              </w:rPr>
            </w:pPr>
          </w:p>
        </w:tc>
        <w:tc>
          <w:tcPr>
            <w:tcW w:w="1304" w:type="dxa"/>
            <w:gridSpan w:val="3"/>
            <w:vAlign w:val="center"/>
          </w:tcPr>
          <w:p w14:paraId="37B75128"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0EB13809" w14:textId="77777777" w:rsidR="00D32C72" w:rsidRPr="001550BB" w:rsidRDefault="00D32C72" w:rsidP="00E45F6B">
            <w:pPr>
              <w:pStyle w:val="TAC"/>
              <w:rPr>
                <w:lang w:eastAsia="zh-TW"/>
              </w:rPr>
            </w:pPr>
            <w:r w:rsidRPr="001550BB">
              <w:rPr>
                <w:rFonts w:eastAsia="MS Mincho"/>
              </w:rPr>
              <w:t>DL 782.5 MHz</w:t>
            </w:r>
          </w:p>
        </w:tc>
        <w:tc>
          <w:tcPr>
            <w:tcW w:w="931" w:type="dxa"/>
            <w:vAlign w:val="center"/>
          </w:tcPr>
          <w:p w14:paraId="3FBF7634" w14:textId="77777777" w:rsidR="00D32C72" w:rsidRPr="001550BB" w:rsidRDefault="00D32C72" w:rsidP="00E45F6B">
            <w:pPr>
              <w:pStyle w:val="TAC"/>
              <w:rPr>
                <w:lang w:eastAsia="zh-TW"/>
              </w:rPr>
            </w:pPr>
          </w:p>
        </w:tc>
        <w:tc>
          <w:tcPr>
            <w:tcW w:w="1066" w:type="dxa"/>
            <w:gridSpan w:val="2"/>
            <w:vAlign w:val="center"/>
          </w:tcPr>
          <w:p w14:paraId="2F2686ED" w14:textId="77777777" w:rsidR="00D32C72" w:rsidRPr="001550BB" w:rsidRDefault="00D32C72" w:rsidP="00E45F6B">
            <w:pPr>
              <w:pStyle w:val="TAC"/>
              <w:rPr>
                <w:lang w:eastAsia="zh-TW"/>
              </w:rPr>
            </w:pPr>
          </w:p>
        </w:tc>
        <w:tc>
          <w:tcPr>
            <w:tcW w:w="998" w:type="dxa"/>
            <w:gridSpan w:val="2"/>
            <w:vAlign w:val="center"/>
          </w:tcPr>
          <w:p w14:paraId="74130A5C"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9816A94" w14:textId="77777777" w:rsidR="00D32C72" w:rsidRPr="001550BB" w:rsidRDefault="00D32C72" w:rsidP="00E45F6B">
            <w:pPr>
              <w:pStyle w:val="TAC"/>
              <w:rPr>
                <w:lang w:eastAsia="zh-TW"/>
              </w:rPr>
            </w:pPr>
            <w:r w:rsidRPr="001550BB">
              <w:rPr>
                <w:lang w:eastAsia="zh-TW"/>
              </w:rPr>
              <w:t>3460 MHz</w:t>
            </w:r>
          </w:p>
        </w:tc>
        <w:tc>
          <w:tcPr>
            <w:tcW w:w="961" w:type="dxa"/>
            <w:gridSpan w:val="2"/>
            <w:vAlign w:val="center"/>
          </w:tcPr>
          <w:p w14:paraId="14E26CAF" w14:textId="77777777" w:rsidR="00D32C72" w:rsidRPr="001550BB" w:rsidRDefault="00D32C72" w:rsidP="00E45F6B">
            <w:pPr>
              <w:pStyle w:val="TAC"/>
              <w:rPr>
                <w:lang w:eastAsia="zh-TW"/>
              </w:rPr>
            </w:pPr>
          </w:p>
        </w:tc>
        <w:tc>
          <w:tcPr>
            <w:tcW w:w="1066" w:type="dxa"/>
            <w:vAlign w:val="center"/>
          </w:tcPr>
          <w:p w14:paraId="4D7042E6" w14:textId="77777777" w:rsidR="00D32C72" w:rsidRPr="001550BB" w:rsidRDefault="00D32C72" w:rsidP="00E45F6B">
            <w:pPr>
              <w:pStyle w:val="TAC"/>
              <w:rPr>
                <w:lang w:eastAsia="zh-TW"/>
              </w:rPr>
            </w:pPr>
          </w:p>
        </w:tc>
      </w:tr>
      <w:tr w:rsidR="00D32C72" w:rsidRPr="001550BB" w14:paraId="5CC8DC15" w14:textId="77777777" w:rsidTr="00E45F6B">
        <w:trPr>
          <w:trHeight w:val="241"/>
        </w:trPr>
        <w:tc>
          <w:tcPr>
            <w:tcW w:w="415" w:type="dxa"/>
            <w:gridSpan w:val="2"/>
            <w:tcBorders>
              <w:top w:val="nil"/>
            </w:tcBorders>
            <w:vAlign w:val="center"/>
          </w:tcPr>
          <w:p w14:paraId="6FCB155B" w14:textId="77777777" w:rsidR="00D32C72" w:rsidRPr="001550BB" w:rsidRDefault="00D32C72" w:rsidP="00E45F6B">
            <w:pPr>
              <w:pStyle w:val="TAC"/>
            </w:pPr>
          </w:p>
        </w:tc>
        <w:tc>
          <w:tcPr>
            <w:tcW w:w="723" w:type="dxa"/>
            <w:vAlign w:val="center"/>
          </w:tcPr>
          <w:p w14:paraId="5CFF46CF"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484C4BB0"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2008CA2" w14:textId="77777777" w:rsidR="00D32C72" w:rsidRPr="001550BB" w:rsidRDefault="00D32C72" w:rsidP="00E45F6B">
            <w:pPr>
              <w:pStyle w:val="TAC"/>
            </w:pPr>
            <w:r w:rsidRPr="001550BB">
              <w:rPr>
                <w:rFonts w:eastAsia="MS Mincho"/>
              </w:rPr>
              <w:t>5 MHz</w:t>
            </w:r>
          </w:p>
        </w:tc>
        <w:tc>
          <w:tcPr>
            <w:tcW w:w="939" w:type="dxa"/>
            <w:vAlign w:val="center"/>
          </w:tcPr>
          <w:p w14:paraId="5A1FF9B1"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17BAE926"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788F1538"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42DEAF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09B2B7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2BDE6C9D"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0EF97F5B"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4978201"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3631FD5" w14:textId="77777777" w:rsidR="00D32C72" w:rsidRPr="001550BB" w:rsidRDefault="00D32C72" w:rsidP="00E45F6B">
            <w:pPr>
              <w:pStyle w:val="TAC"/>
              <w:rPr>
                <w:lang w:eastAsia="zh-TW"/>
              </w:rPr>
            </w:pPr>
            <w:r w:rsidRPr="001550BB">
              <w:rPr>
                <w:lang w:eastAsia="zh-TW"/>
              </w:rPr>
              <w:t>All RBs / All RBs</w:t>
            </w:r>
          </w:p>
        </w:tc>
      </w:tr>
      <w:tr w:rsidR="00D32C72" w:rsidRPr="001550BB" w14:paraId="1F1BE56E" w14:textId="77777777" w:rsidTr="00E45F6B">
        <w:trPr>
          <w:trHeight w:val="241"/>
        </w:trPr>
        <w:tc>
          <w:tcPr>
            <w:tcW w:w="415" w:type="dxa"/>
            <w:gridSpan w:val="2"/>
            <w:tcBorders>
              <w:bottom w:val="nil"/>
            </w:tcBorders>
            <w:vAlign w:val="center"/>
          </w:tcPr>
          <w:p w14:paraId="20B00A31" w14:textId="77777777" w:rsidR="00D32C72" w:rsidRPr="001550BB" w:rsidRDefault="00D32C72" w:rsidP="00E45F6B">
            <w:pPr>
              <w:pStyle w:val="TAC"/>
            </w:pPr>
            <w:r w:rsidRPr="001550BB">
              <w:t>3</w:t>
            </w:r>
          </w:p>
        </w:tc>
        <w:tc>
          <w:tcPr>
            <w:tcW w:w="723" w:type="dxa"/>
            <w:vAlign w:val="center"/>
          </w:tcPr>
          <w:p w14:paraId="1C83B73F"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4199D45" w14:textId="77777777" w:rsidR="00D32C72" w:rsidRPr="001550BB" w:rsidRDefault="00D32C72" w:rsidP="00E45F6B">
            <w:pPr>
              <w:pStyle w:val="TAC"/>
              <w:rPr>
                <w:lang w:eastAsia="zh-TW"/>
              </w:rPr>
            </w:pPr>
            <w:r w:rsidRPr="001550BB">
              <w:rPr>
                <w:rFonts w:eastAsia="MS Mincho"/>
              </w:rPr>
              <w:t>DL 2650 MHz</w:t>
            </w:r>
          </w:p>
        </w:tc>
        <w:tc>
          <w:tcPr>
            <w:tcW w:w="1038" w:type="dxa"/>
            <w:gridSpan w:val="2"/>
            <w:vAlign w:val="center"/>
          </w:tcPr>
          <w:p w14:paraId="65B30813" w14:textId="77777777" w:rsidR="00D32C72" w:rsidRPr="001550BB" w:rsidRDefault="00D32C72" w:rsidP="00E45F6B">
            <w:pPr>
              <w:pStyle w:val="TAC"/>
            </w:pPr>
          </w:p>
        </w:tc>
        <w:tc>
          <w:tcPr>
            <w:tcW w:w="939" w:type="dxa"/>
            <w:vAlign w:val="center"/>
          </w:tcPr>
          <w:p w14:paraId="2049C0F5" w14:textId="77777777" w:rsidR="00D32C72" w:rsidRPr="001550BB" w:rsidRDefault="00D32C72" w:rsidP="00E45F6B">
            <w:pPr>
              <w:pStyle w:val="TAC"/>
              <w:rPr>
                <w:lang w:eastAsia="zh-TW"/>
              </w:rPr>
            </w:pPr>
          </w:p>
        </w:tc>
        <w:tc>
          <w:tcPr>
            <w:tcW w:w="1304" w:type="dxa"/>
            <w:gridSpan w:val="3"/>
            <w:vAlign w:val="center"/>
          </w:tcPr>
          <w:p w14:paraId="487C3ABD"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0E6464A" w14:textId="77777777" w:rsidR="00D32C72" w:rsidRPr="001550BB" w:rsidRDefault="00D32C72" w:rsidP="00E45F6B">
            <w:pPr>
              <w:pStyle w:val="TAC"/>
              <w:rPr>
                <w:lang w:eastAsia="zh-TW"/>
              </w:rPr>
            </w:pPr>
            <w:r w:rsidRPr="001550BB">
              <w:rPr>
                <w:rFonts w:eastAsia="MS Mincho"/>
              </w:rPr>
              <w:t>DL 795 MHz</w:t>
            </w:r>
          </w:p>
        </w:tc>
        <w:tc>
          <w:tcPr>
            <w:tcW w:w="931" w:type="dxa"/>
            <w:vAlign w:val="center"/>
          </w:tcPr>
          <w:p w14:paraId="7D2378B8" w14:textId="77777777" w:rsidR="00D32C72" w:rsidRPr="001550BB" w:rsidRDefault="00D32C72" w:rsidP="00E45F6B">
            <w:pPr>
              <w:pStyle w:val="TAC"/>
              <w:rPr>
                <w:lang w:eastAsia="zh-TW"/>
              </w:rPr>
            </w:pPr>
          </w:p>
        </w:tc>
        <w:tc>
          <w:tcPr>
            <w:tcW w:w="1066" w:type="dxa"/>
            <w:gridSpan w:val="2"/>
            <w:vAlign w:val="center"/>
          </w:tcPr>
          <w:p w14:paraId="54DB2400" w14:textId="77777777" w:rsidR="00D32C72" w:rsidRPr="001550BB" w:rsidRDefault="00D32C72" w:rsidP="00E45F6B">
            <w:pPr>
              <w:pStyle w:val="TAC"/>
              <w:rPr>
                <w:lang w:eastAsia="zh-TW"/>
              </w:rPr>
            </w:pPr>
          </w:p>
        </w:tc>
        <w:tc>
          <w:tcPr>
            <w:tcW w:w="998" w:type="dxa"/>
            <w:gridSpan w:val="2"/>
            <w:vAlign w:val="center"/>
          </w:tcPr>
          <w:p w14:paraId="76010943"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0CD3372" w14:textId="77777777" w:rsidR="00D32C72" w:rsidRPr="001550BB" w:rsidRDefault="00D32C72" w:rsidP="00E45F6B">
            <w:pPr>
              <w:pStyle w:val="TAC"/>
              <w:rPr>
                <w:lang w:eastAsia="zh-TW"/>
              </w:rPr>
            </w:pPr>
            <w:r w:rsidRPr="001550BB">
              <w:rPr>
                <w:lang w:eastAsia="zh-TW"/>
              </w:rPr>
              <w:t>3390 MHz</w:t>
            </w:r>
          </w:p>
        </w:tc>
        <w:tc>
          <w:tcPr>
            <w:tcW w:w="961" w:type="dxa"/>
            <w:gridSpan w:val="2"/>
            <w:vAlign w:val="center"/>
          </w:tcPr>
          <w:p w14:paraId="7B3B69A9" w14:textId="77777777" w:rsidR="00D32C72" w:rsidRPr="001550BB" w:rsidRDefault="00D32C72" w:rsidP="00E45F6B">
            <w:pPr>
              <w:pStyle w:val="TAC"/>
              <w:rPr>
                <w:lang w:eastAsia="zh-TW"/>
              </w:rPr>
            </w:pPr>
          </w:p>
        </w:tc>
        <w:tc>
          <w:tcPr>
            <w:tcW w:w="1066" w:type="dxa"/>
            <w:vAlign w:val="center"/>
          </w:tcPr>
          <w:p w14:paraId="31518303" w14:textId="77777777" w:rsidR="00D32C72" w:rsidRPr="001550BB" w:rsidRDefault="00D32C72" w:rsidP="00E45F6B">
            <w:pPr>
              <w:pStyle w:val="TAC"/>
              <w:rPr>
                <w:lang w:eastAsia="zh-TW"/>
              </w:rPr>
            </w:pPr>
          </w:p>
        </w:tc>
      </w:tr>
      <w:tr w:rsidR="00D32C72" w:rsidRPr="001550BB" w14:paraId="0E1E1E24" w14:textId="77777777" w:rsidTr="00E45F6B">
        <w:trPr>
          <w:trHeight w:val="241"/>
        </w:trPr>
        <w:tc>
          <w:tcPr>
            <w:tcW w:w="415" w:type="dxa"/>
            <w:gridSpan w:val="2"/>
            <w:tcBorders>
              <w:top w:val="nil"/>
            </w:tcBorders>
            <w:vAlign w:val="center"/>
          </w:tcPr>
          <w:p w14:paraId="0C3D708D" w14:textId="77777777" w:rsidR="00D32C72" w:rsidRPr="001550BB" w:rsidRDefault="00D32C72" w:rsidP="00E45F6B">
            <w:pPr>
              <w:pStyle w:val="TAC"/>
            </w:pPr>
          </w:p>
        </w:tc>
        <w:tc>
          <w:tcPr>
            <w:tcW w:w="723" w:type="dxa"/>
            <w:vAlign w:val="center"/>
          </w:tcPr>
          <w:p w14:paraId="2C137E8E"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02EAE34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081EF963" w14:textId="77777777" w:rsidR="00D32C72" w:rsidRPr="001550BB" w:rsidRDefault="00D32C72" w:rsidP="00E45F6B">
            <w:pPr>
              <w:pStyle w:val="TAC"/>
            </w:pPr>
            <w:r w:rsidRPr="001550BB">
              <w:rPr>
                <w:rFonts w:eastAsia="MS Mincho"/>
              </w:rPr>
              <w:t>5 MHz</w:t>
            </w:r>
          </w:p>
        </w:tc>
        <w:tc>
          <w:tcPr>
            <w:tcW w:w="939" w:type="dxa"/>
            <w:vAlign w:val="center"/>
          </w:tcPr>
          <w:p w14:paraId="2751FA79"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F02C493"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83BF0B6"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E8E6C3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8DB5AF8"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023DAAC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2CD16C5"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0EF36D1"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416EA0F" w14:textId="77777777" w:rsidR="00D32C72" w:rsidRPr="001550BB" w:rsidRDefault="00D32C72" w:rsidP="00E45F6B">
            <w:pPr>
              <w:pStyle w:val="TAC"/>
              <w:rPr>
                <w:lang w:eastAsia="zh-TW"/>
              </w:rPr>
            </w:pPr>
            <w:r w:rsidRPr="001550BB">
              <w:rPr>
                <w:lang w:eastAsia="zh-TW"/>
              </w:rPr>
              <w:t>All RBs / All RBs</w:t>
            </w:r>
          </w:p>
        </w:tc>
      </w:tr>
      <w:tr w:rsidR="00D32C72" w:rsidRPr="001550BB" w14:paraId="524753D2" w14:textId="77777777" w:rsidTr="00E45F6B">
        <w:trPr>
          <w:trHeight w:val="344"/>
        </w:trPr>
        <w:tc>
          <w:tcPr>
            <w:tcW w:w="13096" w:type="dxa"/>
            <w:gridSpan w:val="27"/>
            <w:tcBorders>
              <w:top w:val="nil"/>
            </w:tcBorders>
            <w:vAlign w:val="center"/>
          </w:tcPr>
          <w:p w14:paraId="3476F2A4" w14:textId="77777777" w:rsidR="00D32C72" w:rsidRPr="001550BB" w:rsidRDefault="00D32C72" w:rsidP="00E45F6B">
            <w:pPr>
              <w:pStyle w:val="TAC"/>
              <w:rPr>
                <w:lang w:eastAsia="zh-TW"/>
              </w:rPr>
            </w:pPr>
            <w:r w:rsidRPr="001550BB">
              <w:t>Test Settings for DC_2A-14A_n66A Configuration – Note 3</w:t>
            </w:r>
          </w:p>
        </w:tc>
      </w:tr>
      <w:tr w:rsidR="00D32C72" w:rsidRPr="001550BB" w14:paraId="6BB9601A" w14:textId="77777777" w:rsidTr="00E45F6B">
        <w:trPr>
          <w:trHeight w:val="241"/>
        </w:trPr>
        <w:tc>
          <w:tcPr>
            <w:tcW w:w="415" w:type="dxa"/>
            <w:gridSpan w:val="2"/>
            <w:tcBorders>
              <w:bottom w:val="nil"/>
            </w:tcBorders>
            <w:vAlign w:val="center"/>
          </w:tcPr>
          <w:p w14:paraId="15677BC1" w14:textId="77777777" w:rsidR="00D32C72" w:rsidRPr="001550BB" w:rsidRDefault="00D32C72" w:rsidP="00E45F6B">
            <w:pPr>
              <w:pStyle w:val="TAC"/>
            </w:pPr>
            <w:r w:rsidRPr="001550BB">
              <w:t>1</w:t>
            </w:r>
          </w:p>
        </w:tc>
        <w:tc>
          <w:tcPr>
            <w:tcW w:w="723" w:type="dxa"/>
            <w:vAlign w:val="center"/>
          </w:tcPr>
          <w:p w14:paraId="3E035422" w14:textId="77777777" w:rsidR="00D32C72" w:rsidRPr="001550BB" w:rsidRDefault="00D32C72" w:rsidP="00E45F6B">
            <w:pPr>
              <w:pStyle w:val="TAC"/>
              <w:rPr>
                <w:lang w:eastAsia="zh-TW"/>
              </w:rPr>
            </w:pPr>
            <w:r w:rsidRPr="001550BB">
              <w:rPr>
                <w:rFonts w:eastAsia="MS Mincho"/>
              </w:rPr>
              <w:t>2</w:t>
            </w:r>
          </w:p>
        </w:tc>
        <w:tc>
          <w:tcPr>
            <w:tcW w:w="1135" w:type="dxa"/>
            <w:gridSpan w:val="3"/>
            <w:vAlign w:val="center"/>
          </w:tcPr>
          <w:p w14:paraId="20BF7EF6" w14:textId="77777777" w:rsidR="00D32C72" w:rsidRPr="001550BB" w:rsidRDefault="00D32C72" w:rsidP="00E45F6B">
            <w:pPr>
              <w:pStyle w:val="TAC"/>
              <w:rPr>
                <w:lang w:eastAsia="zh-TW"/>
              </w:rPr>
            </w:pPr>
            <w:r w:rsidRPr="001550BB">
              <w:rPr>
                <w:rFonts w:eastAsia="MS Mincho"/>
              </w:rPr>
              <w:t>DL 1954 MHz</w:t>
            </w:r>
          </w:p>
        </w:tc>
        <w:tc>
          <w:tcPr>
            <w:tcW w:w="1038" w:type="dxa"/>
            <w:gridSpan w:val="2"/>
            <w:vAlign w:val="center"/>
          </w:tcPr>
          <w:p w14:paraId="6D765857" w14:textId="77777777" w:rsidR="00D32C72" w:rsidRPr="001550BB" w:rsidRDefault="00D32C72" w:rsidP="00E45F6B">
            <w:pPr>
              <w:pStyle w:val="TAC"/>
            </w:pPr>
          </w:p>
        </w:tc>
        <w:tc>
          <w:tcPr>
            <w:tcW w:w="939" w:type="dxa"/>
            <w:vAlign w:val="center"/>
          </w:tcPr>
          <w:p w14:paraId="7027EB8D" w14:textId="77777777" w:rsidR="00D32C72" w:rsidRPr="001550BB" w:rsidRDefault="00D32C72" w:rsidP="00E45F6B">
            <w:pPr>
              <w:pStyle w:val="TAC"/>
              <w:rPr>
                <w:lang w:eastAsia="zh-TW"/>
              </w:rPr>
            </w:pPr>
          </w:p>
        </w:tc>
        <w:tc>
          <w:tcPr>
            <w:tcW w:w="1304" w:type="dxa"/>
            <w:gridSpan w:val="3"/>
            <w:vAlign w:val="center"/>
          </w:tcPr>
          <w:p w14:paraId="46847A6E" w14:textId="77777777" w:rsidR="00D32C72" w:rsidRPr="001550BB" w:rsidRDefault="00D32C72" w:rsidP="00E45F6B">
            <w:pPr>
              <w:pStyle w:val="TAC"/>
              <w:rPr>
                <w:lang w:eastAsia="zh-TW"/>
              </w:rPr>
            </w:pPr>
            <w:r w:rsidRPr="001550BB">
              <w:rPr>
                <w:rFonts w:eastAsia="MS Mincho"/>
              </w:rPr>
              <w:t>14</w:t>
            </w:r>
          </w:p>
        </w:tc>
        <w:tc>
          <w:tcPr>
            <w:tcW w:w="1218" w:type="dxa"/>
            <w:gridSpan w:val="4"/>
            <w:vAlign w:val="center"/>
          </w:tcPr>
          <w:p w14:paraId="6359B1B0" w14:textId="77777777" w:rsidR="00D32C72" w:rsidRPr="001550BB" w:rsidRDefault="00D32C72" w:rsidP="00E45F6B">
            <w:pPr>
              <w:pStyle w:val="TAC"/>
              <w:rPr>
                <w:lang w:eastAsia="zh-TW"/>
              </w:rPr>
            </w:pPr>
            <w:r w:rsidRPr="001550BB">
              <w:rPr>
                <w:rFonts w:eastAsia="MS Mincho"/>
              </w:rPr>
              <w:t>DL 763 MHz</w:t>
            </w:r>
          </w:p>
        </w:tc>
        <w:tc>
          <w:tcPr>
            <w:tcW w:w="931" w:type="dxa"/>
            <w:vAlign w:val="center"/>
          </w:tcPr>
          <w:p w14:paraId="0302A414" w14:textId="77777777" w:rsidR="00D32C72" w:rsidRPr="001550BB" w:rsidRDefault="00D32C72" w:rsidP="00E45F6B">
            <w:pPr>
              <w:pStyle w:val="TAC"/>
              <w:rPr>
                <w:lang w:eastAsia="zh-TW"/>
              </w:rPr>
            </w:pPr>
          </w:p>
        </w:tc>
        <w:tc>
          <w:tcPr>
            <w:tcW w:w="1066" w:type="dxa"/>
            <w:gridSpan w:val="2"/>
            <w:vAlign w:val="center"/>
          </w:tcPr>
          <w:p w14:paraId="175D3F67" w14:textId="77777777" w:rsidR="00D32C72" w:rsidRPr="001550BB" w:rsidRDefault="00D32C72" w:rsidP="00E45F6B">
            <w:pPr>
              <w:pStyle w:val="TAC"/>
              <w:rPr>
                <w:lang w:eastAsia="zh-TW"/>
              </w:rPr>
            </w:pPr>
          </w:p>
        </w:tc>
        <w:tc>
          <w:tcPr>
            <w:tcW w:w="998" w:type="dxa"/>
            <w:gridSpan w:val="2"/>
            <w:vAlign w:val="center"/>
          </w:tcPr>
          <w:p w14:paraId="6F56055E" w14:textId="77777777" w:rsidR="00D32C72" w:rsidRPr="001550BB" w:rsidRDefault="00D32C72" w:rsidP="00E45F6B">
            <w:pPr>
              <w:pStyle w:val="TAC"/>
              <w:rPr>
                <w:lang w:eastAsia="zh-TW"/>
              </w:rPr>
            </w:pPr>
            <w:r w:rsidRPr="001550BB">
              <w:rPr>
                <w:rFonts w:eastAsia="MS Mincho"/>
              </w:rPr>
              <w:t>n66</w:t>
            </w:r>
          </w:p>
        </w:tc>
        <w:tc>
          <w:tcPr>
            <w:tcW w:w="1302" w:type="dxa"/>
            <w:gridSpan w:val="3"/>
            <w:vAlign w:val="center"/>
          </w:tcPr>
          <w:p w14:paraId="5218EBC5" w14:textId="77777777" w:rsidR="00D32C72" w:rsidRPr="001550BB" w:rsidRDefault="00D32C72" w:rsidP="00E45F6B">
            <w:pPr>
              <w:pStyle w:val="TAC"/>
              <w:rPr>
                <w:lang w:eastAsia="zh-TW"/>
              </w:rPr>
            </w:pPr>
            <w:r w:rsidRPr="001550BB">
              <w:rPr>
                <w:lang w:eastAsia="zh-TW"/>
              </w:rPr>
              <w:t>DL 2170 MHz</w:t>
            </w:r>
          </w:p>
        </w:tc>
        <w:tc>
          <w:tcPr>
            <w:tcW w:w="961" w:type="dxa"/>
            <w:gridSpan w:val="2"/>
            <w:vAlign w:val="center"/>
          </w:tcPr>
          <w:p w14:paraId="2119D1E4" w14:textId="77777777" w:rsidR="00D32C72" w:rsidRPr="001550BB" w:rsidRDefault="00D32C72" w:rsidP="00E45F6B">
            <w:pPr>
              <w:pStyle w:val="TAC"/>
              <w:rPr>
                <w:lang w:eastAsia="zh-TW"/>
              </w:rPr>
            </w:pPr>
          </w:p>
        </w:tc>
        <w:tc>
          <w:tcPr>
            <w:tcW w:w="1066" w:type="dxa"/>
            <w:vAlign w:val="center"/>
          </w:tcPr>
          <w:p w14:paraId="7695CBD3" w14:textId="77777777" w:rsidR="00D32C72" w:rsidRPr="001550BB" w:rsidRDefault="00D32C72" w:rsidP="00E45F6B">
            <w:pPr>
              <w:pStyle w:val="TAC"/>
              <w:rPr>
                <w:lang w:eastAsia="zh-TW"/>
              </w:rPr>
            </w:pPr>
          </w:p>
        </w:tc>
      </w:tr>
      <w:tr w:rsidR="00D32C72" w:rsidRPr="001550BB" w14:paraId="231488FB" w14:textId="77777777" w:rsidTr="00E45F6B">
        <w:trPr>
          <w:trHeight w:val="241"/>
        </w:trPr>
        <w:tc>
          <w:tcPr>
            <w:tcW w:w="415" w:type="dxa"/>
            <w:gridSpan w:val="2"/>
            <w:tcBorders>
              <w:top w:val="nil"/>
            </w:tcBorders>
            <w:vAlign w:val="center"/>
          </w:tcPr>
          <w:p w14:paraId="41A8A86D" w14:textId="77777777" w:rsidR="00D32C72" w:rsidRPr="001550BB" w:rsidRDefault="00D32C72" w:rsidP="00E45F6B">
            <w:pPr>
              <w:pStyle w:val="TAC"/>
            </w:pPr>
          </w:p>
        </w:tc>
        <w:tc>
          <w:tcPr>
            <w:tcW w:w="723" w:type="dxa"/>
            <w:vAlign w:val="center"/>
          </w:tcPr>
          <w:p w14:paraId="7E52357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2DAD8B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0B902A8" w14:textId="77777777" w:rsidR="00D32C72" w:rsidRPr="001550BB" w:rsidRDefault="00D32C72" w:rsidP="00E45F6B">
            <w:pPr>
              <w:pStyle w:val="TAC"/>
            </w:pPr>
            <w:r w:rsidRPr="001550BB">
              <w:rPr>
                <w:rFonts w:eastAsia="MS Mincho"/>
              </w:rPr>
              <w:t>5 MHz</w:t>
            </w:r>
          </w:p>
        </w:tc>
        <w:tc>
          <w:tcPr>
            <w:tcW w:w="939" w:type="dxa"/>
            <w:vAlign w:val="center"/>
          </w:tcPr>
          <w:p w14:paraId="24A7AB85"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F6BC18A"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3ECBC1F"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BF9EE2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E32B9AC"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B09AAFE"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CF18BE4"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9909DD1"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7C033BA8" w14:textId="77777777" w:rsidR="00D32C72" w:rsidRPr="001550BB" w:rsidRDefault="00D32C72" w:rsidP="00E45F6B">
            <w:pPr>
              <w:pStyle w:val="TAC"/>
              <w:rPr>
                <w:lang w:eastAsia="zh-TW"/>
              </w:rPr>
            </w:pPr>
            <w:r w:rsidRPr="001550BB">
              <w:rPr>
                <w:lang w:eastAsia="zh-TW"/>
              </w:rPr>
              <w:t>All RBs / All RBs</w:t>
            </w:r>
          </w:p>
        </w:tc>
      </w:tr>
      <w:tr w:rsidR="00D32C72" w:rsidRPr="001550BB" w14:paraId="2074F5D4" w14:textId="77777777" w:rsidTr="00E45F6B">
        <w:trPr>
          <w:trHeight w:val="344"/>
        </w:trPr>
        <w:tc>
          <w:tcPr>
            <w:tcW w:w="13096" w:type="dxa"/>
            <w:gridSpan w:val="27"/>
            <w:tcBorders>
              <w:top w:val="nil"/>
            </w:tcBorders>
            <w:vAlign w:val="center"/>
          </w:tcPr>
          <w:p w14:paraId="65D7BCDA" w14:textId="77777777" w:rsidR="00D32C72" w:rsidRPr="001550BB" w:rsidRDefault="00D32C72" w:rsidP="00E45F6B">
            <w:pPr>
              <w:pStyle w:val="TAC"/>
              <w:rPr>
                <w:lang w:eastAsia="zh-TW"/>
              </w:rPr>
            </w:pPr>
            <w:r w:rsidRPr="001550BB">
              <w:t>Test Settings for DC_14A-66A_n2A Configuration – Note 3</w:t>
            </w:r>
          </w:p>
        </w:tc>
      </w:tr>
      <w:tr w:rsidR="00D32C72" w:rsidRPr="001550BB" w14:paraId="2059CF08" w14:textId="77777777" w:rsidTr="00E45F6B">
        <w:trPr>
          <w:trHeight w:val="241"/>
        </w:trPr>
        <w:tc>
          <w:tcPr>
            <w:tcW w:w="415" w:type="dxa"/>
            <w:gridSpan w:val="2"/>
            <w:tcBorders>
              <w:bottom w:val="nil"/>
            </w:tcBorders>
            <w:vAlign w:val="center"/>
          </w:tcPr>
          <w:p w14:paraId="42077871" w14:textId="77777777" w:rsidR="00D32C72" w:rsidRPr="001550BB" w:rsidRDefault="00D32C72" w:rsidP="00E45F6B">
            <w:pPr>
              <w:pStyle w:val="TAC"/>
            </w:pPr>
            <w:r w:rsidRPr="001550BB">
              <w:t>1</w:t>
            </w:r>
          </w:p>
        </w:tc>
        <w:tc>
          <w:tcPr>
            <w:tcW w:w="723" w:type="dxa"/>
            <w:vAlign w:val="center"/>
          </w:tcPr>
          <w:p w14:paraId="33A46A42" w14:textId="77777777" w:rsidR="00D32C72" w:rsidRPr="001550BB" w:rsidRDefault="00D32C72" w:rsidP="00E45F6B">
            <w:pPr>
              <w:pStyle w:val="TAC"/>
              <w:rPr>
                <w:lang w:eastAsia="zh-TW"/>
              </w:rPr>
            </w:pPr>
            <w:r w:rsidRPr="001550BB">
              <w:rPr>
                <w:rFonts w:eastAsia="MS Mincho"/>
              </w:rPr>
              <w:t>14</w:t>
            </w:r>
          </w:p>
        </w:tc>
        <w:tc>
          <w:tcPr>
            <w:tcW w:w="1135" w:type="dxa"/>
            <w:gridSpan w:val="3"/>
            <w:vAlign w:val="center"/>
          </w:tcPr>
          <w:p w14:paraId="458D2C56" w14:textId="77777777" w:rsidR="00D32C72" w:rsidRPr="001550BB" w:rsidRDefault="00D32C72" w:rsidP="00E45F6B">
            <w:pPr>
              <w:pStyle w:val="TAC"/>
              <w:rPr>
                <w:lang w:eastAsia="zh-TW"/>
              </w:rPr>
            </w:pPr>
            <w:r w:rsidRPr="001550BB">
              <w:rPr>
                <w:rFonts w:eastAsia="MS Mincho"/>
              </w:rPr>
              <w:t>DL 763 MHz</w:t>
            </w:r>
          </w:p>
        </w:tc>
        <w:tc>
          <w:tcPr>
            <w:tcW w:w="1038" w:type="dxa"/>
            <w:gridSpan w:val="2"/>
            <w:vAlign w:val="center"/>
          </w:tcPr>
          <w:p w14:paraId="53EAA839" w14:textId="77777777" w:rsidR="00D32C72" w:rsidRPr="001550BB" w:rsidRDefault="00D32C72" w:rsidP="00E45F6B">
            <w:pPr>
              <w:pStyle w:val="TAC"/>
            </w:pPr>
          </w:p>
        </w:tc>
        <w:tc>
          <w:tcPr>
            <w:tcW w:w="939" w:type="dxa"/>
            <w:vAlign w:val="center"/>
          </w:tcPr>
          <w:p w14:paraId="6C446966" w14:textId="77777777" w:rsidR="00D32C72" w:rsidRPr="001550BB" w:rsidRDefault="00D32C72" w:rsidP="00E45F6B">
            <w:pPr>
              <w:pStyle w:val="TAC"/>
              <w:rPr>
                <w:lang w:eastAsia="zh-TW"/>
              </w:rPr>
            </w:pPr>
          </w:p>
        </w:tc>
        <w:tc>
          <w:tcPr>
            <w:tcW w:w="1304" w:type="dxa"/>
            <w:gridSpan w:val="3"/>
            <w:vAlign w:val="center"/>
          </w:tcPr>
          <w:p w14:paraId="178C4DF7" w14:textId="77777777" w:rsidR="00D32C72" w:rsidRPr="001550BB" w:rsidRDefault="00D32C72" w:rsidP="00E45F6B">
            <w:pPr>
              <w:pStyle w:val="TAC"/>
              <w:rPr>
                <w:lang w:eastAsia="zh-TW"/>
              </w:rPr>
            </w:pPr>
            <w:r w:rsidRPr="001550BB">
              <w:rPr>
                <w:rFonts w:eastAsia="MS Mincho"/>
              </w:rPr>
              <w:t>66</w:t>
            </w:r>
          </w:p>
        </w:tc>
        <w:tc>
          <w:tcPr>
            <w:tcW w:w="1218" w:type="dxa"/>
            <w:gridSpan w:val="4"/>
            <w:vAlign w:val="center"/>
          </w:tcPr>
          <w:p w14:paraId="7C97C362" w14:textId="77777777" w:rsidR="00D32C72" w:rsidRPr="001550BB" w:rsidRDefault="00D32C72" w:rsidP="00E45F6B">
            <w:pPr>
              <w:pStyle w:val="TAC"/>
              <w:rPr>
                <w:lang w:eastAsia="zh-TW"/>
              </w:rPr>
            </w:pPr>
            <w:r w:rsidRPr="001550BB">
              <w:rPr>
                <w:rFonts w:eastAsia="MS Mincho"/>
              </w:rPr>
              <w:t>DL 2162 MHz</w:t>
            </w:r>
          </w:p>
        </w:tc>
        <w:tc>
          <w:tcPr>
            <w:tcW w:w="931" w:type="dxa"/>
            <w:vAlign w:val="center"/>
          </w:tcPr>
          <w:p w14:paraId="652F91D1" w14:textId="77777777" w:rsidR="00D32C72" w:rsidRPr="001550BB" w:rsidRDefault="00D32C72" w:rsidP="00E45F6B">
            <w:pPr>
              <w:pStyle w:val="TAC"/>
              <w:rPr>
                <w:lang w:eastAsia="zh-TW"/>
              </w:rPr>
            </w:pPr>
          </w:p>
        </w:tc>
        <w:tc>
          <w:tcPr>
            <w:tcW w:w="1066" w:type="dxa"/>
            <w:gridSpan w:val="2"/>
            <w:vAlign w:val="center"/>
          </w:tcPr>
          <w:p w14:paraId="6CF9EBA5" w14:textId="77777777" w:rsidR="00D32C72" w:rsidRPr="001550BB" w:rsidRDefault="00D32C72" w:rsidP="00E45F6B">
            <w:pPr>
              <w:pStyle w:val="TAC"/>
              <w:rPr>
                <w:lang w:eastAsia="zh-TW"/>
              </w:rPr>
            </w:pPr>
          </w:p>
        </w:tc>
        <w:tc>
          <w:tcPr>
            <w:tcW w:w="998" w:type="dxa"/>
            <w:gridSpan w:val="2"/>
            <w:vAlign w:val="center"/>
          </w:tcPr>
          <w:p w14:paraId="4AD20849" w14:textId="77777777" w:rsidR="00D32C72" w:rsidRPr="001550BB" w:rsidRDefault="00D32C72" w:rsidP="00E45F6B">
            <w:pPr>
              <w:pStyle w:val="TAC"/>
              <w:rPr>
                <w:lang w:eastAsia="zh-TW"/>
              </w:rPr>
            </w:pPr>
            <w:r w:rsidRPr="001550BB">
              <w:rPr>
                <w:rFonts w:eastAsia="MS Mincho"/>
              </w:rPr>
              <w:t>n2</w:t>
            </w:r>
          </w:p>
        </w:tc>
        <w:tc>
          <w:tcPr>
            <w:tcW w:w="1302" w:type="dxa"/>
            <w:gridSpan w:val="3"/>
            <w:vAlign w:val="center"/>
          </w:tcPr>
          <w:p w14:paraId="7694AF5C" w14:textId="77777777" w:rsidR="00D32C72" w:rsidRPr="001550BB" w:rsidRDefault="00D32C72" w:rsidP="00E45F6B">
            <w:pPr>
              <w:pStyle w:val="TAC"/>
              <w:rPr>
                <w:lang w:eastAsia="zh-TW"/>
              </w:rPr>
            </w:pPr>
            <w:r w:rsidRPr="001550BB">
              <w:rPr>
                <w:lang w:eastAsia="zh-TW"/>
              </w:rPr>
              <w:t>DL 1954 MHz</w:t>
            </w:r>
          </w:p>
        </w:tc>
        <w:tc>
          <w:tcPr>
            <w:tcW w:w="961" w:type="dxa"/>
            <w:gridSpan w:val="2"/>
            <w:vAlign w:val="center"/>
          </w:tcPr>
          <w:p w14:paraId="41184A44" w14:textId="77777777" w:rsidR="00D32C72" w:rsidRPr="001550BB" w:rsidRDefault="00D32C72" w:rsidP="00E45F6B">
            <w:pPr>
              <w:pStyle w:val="TAC"/>
              <w:rPr>
                <w:lang w:eastAsia="zh-TW"/>
              </w:rPr>
            </w:pPr>
          </w:p>
        </w:tc>
        <w:tc>
          <w:tcPr>
            <w:tcW w:w="1066" w:type="dxa"/>
            <w:vAlign w:val="center"/>
          </w:tcPr>
          <w:p w14:paraId="5BE5F7A1" w14:textId="77777777" w:rsidR="00D32C72" w:rsidRPr="001550BB" w:rsidRDefault="00D32C72" w:rsidP="00E45F6B">
            <w:pPr>
              <w:pStyle w:val="TAC"/>
              <w:rPr>
                <w:lang w:eastAsia="zh-TW"/>
              </w:rPr>
            </w:pPr>
          </w:p>
        </w:tc>
      </w:tr>
      <w:tr w:rsidR="00D32C72" w:rsidRPr="001550BB" w14:paraId="2723EEAE" w14:textId="77777777" w:rsidTr="00E45F6B">
        <w:trPr>
          <w:trHeight w:val="241"/>
        </w:trPr>
        <w:tc>
          <w:tcPr>
            <w:tcW w:w="415" w:type="dxa"/>
            <w:gridSpan w:val="2"/>
            <w:tcBorders>
              <w:top w:val="nil"/>
            </w:tcBorders>
            <w:vAlign w:val="center"/>
          </w:tcPr>
          <w:p w14:paraId="30681CD4" w14:textId="77777777" w:rsidR="00D32C72" w:rsidRPr="001550BB" w:rsidRDefault="00D32C72" w:rsidP="00E45F6B">
            <w:pPr>
              <w:pStyle w:val="TAC"/>
            </w:pPr>
          </w:p>
        </w:tc>
        <w:tc>
          <w:tcPr>
            <w:tcW w:w="723" w:type="dxa"/>
            <w:vAlign w:val="center"/>
          </w:tcPr>
          <w:p w14:paraId="2526D054"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5D12DBCA"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786B3D8" w14:textId="77777777" w:rsidR="00D32C72" w:rsidRPr="001550BB" w:rsidRDefault="00D32C72" w:rsidP="00E45F6B">
            <w:pPr>
              <w:pStyle w:val="TAC"/>
            </w:pPr>
            <w:r w:rsidRPr="001550BB">
              <w:rPr>
                <w:rFonts w:eastAsia="MS Mincho"/>
              </w:rPr>
              <w:t>5 MHz</w:t>
            </w:r>
          </w:p>
        </w:tc>
        <w:tc>
          <w:tcPr>
            <w:tcW w:w="939" w:type="dxa"/>
            <w:vAlign w:val="center"/>
          </w:tcPr>
          <w:p w14:paraId="45AE28AE"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55B726D"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6041A9EB"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22092E8"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6B0B5C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439A76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2D7B851"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8C6C11D"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1BEB262B" w14:textId="77777777" w:rsidR="00D32C72" w:rsidRPr="001550BB" w:rsidRDefault="00D32C72" w:rsidP="00E45F6B">
            <w:pPr>
              <w:pStyle w:val="TAC"/>
              <w:rPr>
                <w:lang w:eastAsia="zh-TW"/>
              </w:rPr>
            </w:pPr>
            <w:r w:rsidRPr="001550BB">
              <w:rPr>
                <w:lang w:eastAsia="zh-TW"/>
              </w:rPr>
              <w:t>All RBs / All RBs</w:t>
            </w:r>
          </w:p>
        </w:tc>
      </w:tr>
      <w:tr w:rsidR="00D32C72" w:rsidRPr="001550BB" w14:paraId="0DF478F5" w14:textId="77777777" w:rsidTr="00E45F6B">
        <w:trPr>
          <w:trHeight w:val="241"/>
        </w:trPr>
        <w:tc>
          <w:tcPr>
            <w:tcW w:w="13096" w:type="dxa"/>
            <w:gridSpan w:val="27"/>
            <w:tcBorders>
              <w:top w:val="nil"/>
            </w:tcBorders>
            <w:vAlign w:val="center"/>
          </w:tcPr>
          <w:p w14:paraId="28883F63" w14:textId="77777777" w:rsidR="00D32C72" w:rsidRPr="001550BB" w:rsidRDefault="00D32C72" w:rsidP="00E45F6B">
            <w:pPr>
              <w:pStyle w:val="TAC"/>
              <w:rPr>
                <w:lang w:eastAsia="zh-TW"/>
              </w:rPr>
            </w:pPr>
            <w:r w:rsidRPr="001550BB">
              <w:t>Test Settings for DC_20A_n28A-n75A Configuration</w:t>
            </w:r>
          </w:p>
        </w:tc>
      </w:tr>
      <w:tr w:rsidR="00D32C72" w:rsidRPr="001550BB" w14:paraId="4A00D5B0" w14:textId="77777777" w:rsidTr="00E45F6B">
        <w:trPr>
          <w:trHeight w:val="241"/>
        </w:trPr>
        <w:tc>
          <w:tcPr>
            <w:tcW w:w="415" w:type="dxa"/>
            <w:gridSpan w:val="2"/>
            <w:vMerge w:val="restart"/>
            <w:tcBorders>
              <w:top w:val="nil"/>
            </w:tcBorders>
            <w:vAlign w:val="center"/>
          </w:tcPr>
          <w:p w14:paraId="76D1071F" w14:textId="77777777" w:rsidR="00D32C72" w:rsidRPr="001550BB" w:rsidRDefault="00D32C72" w:rsidP="00E45F6B">
            <w:pPr>
              <w:pStyle w:val="TAC"/>
            </w:pPr>
            <w:r w:rsidRPr="001550BB">
              <w:t>1</w:t>
            </w:r>
          </w:p>
        </w:tc>
        <w:tc>
          <w:tcPr>
            <w:tcW w:w="723" w:type="dxa"/>
            <w:vAlign w:val="center"/>
          </w:tcPr>
          <w:p w14:paraId="4C0B3256" w14:textId="77777777" w:rsidR="00D32C72" w:rsidRPr="001550BB" w:rsidRDefault="00D32C72" w:rsidP="00E45F6B">
            <w:pPr>
              <w:pStyle w:val="TAC"/>
              <w:rPr>
                <w:rFonts w:eastAsia="MS Mincho"/>
              </w:rPr>
            </w:pPr>
            <w:r w:rsidRPr="001550BB">
              <w:t>20</w:t>
            </w:r>
          </w:p>
        </w:tc>
        <w:tc>
          <w:tcPr>
            <w:tcW w:w="1135" w:type="dxa"/>
            <w:gridSpan w:val="3"/>
            <w:vAlign w:val="center"/>
          </w:tcPr>
          <w:p w14:paraId="6496F3AB" w14:textId="77777777" w:rsidR="00D32C72" w:rsidRPr="001550BB" w:rsidRDefault="00D32C72" w:rsidP="00E45F6B">
            <w:pPr>
              <w:pStyle w:val="TAC"/>
              <w:rPr>
                <w:rFonts w:eastAsia="MS Mincho"/>
              </w:rPr>
            </w:pPr>
            <w:r w:rsidRPr="001550BB">
              <w:t>Mid</w:t>
            </w:r>
          </w:p>
        </w:tc>
        <w:tc>
          <w:tcPr>
            <w:tcW w:w="1038" w:type="dxa"/>
            <w:gridSpan w:val="2"/>
            <w:vAlign w:val="center"/>
          </w:tcPr>
          <w:p w14:paraId="0E0ECC94" w14:textId="77777777" w:rsidR="00D32C72" w:rsidRPr="001550BB" w:rsidRDefault="00D32C72" w:rsidP="00E45F6B">
            <w:pPr>
              <w:pStyle w:val="TAC"/>
              <w:rPr>
                <w:rFonts w:eastAsia="MS Mincho"/>
              </w:rPr>
            </w:pPr>
          </w:p>
        </w:tc>
        <w:tc>
          <w:tcPr>
            <w:tcW w:w="939" w:type="dxa"/>
            <w:vAlign w:val="center"/>
          </w:tcPr>
          <w:p w14:paraId="68CAFAFE" w14:textId="77777777" w:rsidR="00D32C72" w:rsidRPr="001550BB" w:rsidRDefault="00D32C72" w:rsidP="00E45F6B">
            <w:pPr>
              <w:pStyle w:val="TAC"/>
              <w:rPr>
                <w:lang w:eastAsia="zh-TW"/>
              </w:rPr>
            </w:pPr>
          </w:p>
        </w:tc>
        <w:tc>
          <w:tcPr>
            <w:tcW w:w="1304" w:type="dxa"/>
            <w:gridSpan w:val="3"/>
            <w:vAlign w:val="center"/>
          </w:tcPr>
          <w:p w14:paraId="4E0BC913" w14:textId="77777777" w:rsidR="00D32C72" w:rsidRPr="001550BB" w:rsidRDefault="00D32C72" w:rsidP="00E45F6B">
            <w:pPr>
              <w:pStyle w:val="TAC"/>
              <w:rPr>
                <w:lang w:eastAsia="zh-TW"/>
              </w:rPr>
            </w:pPr>
            <w:r w:rsidRPr="001550BB">
              <w:t>n28</w:t>
            </w:r>
          </w:p>
        </w:tc>
        <w:tc>
          <w:tcPr>
            <w:tcW w:w="1218" w:type="dxa"/>
            <w:gridSpan w:val="4"/>
            <w:vAlign w:val="center"/>
          </w:tcPr>
          <w:p w14:paraId="352DBFD6" w14:textId="77777777" w:rsidR="00D32C72" w:rsidRPr="001550BB" w:rsidRDefault="00D32C72" w:rsidP="00E45F6B">
            <w:pPr>
              <w:pStyle w:val="TAC"/>
              <w:rPr>
                <w:lang w:eastAsia="zh-TW"/>
              </w:rPr>
            </w:pPr>
            <w:r w:rsidRPr="001550BB">
              <w:t>High</w:t>
            </w:r>
          </w:p>
        </w:tc>
        <w:tc>
          <w:tcPr>
            <w:tcW w:w="931" w:type="dxa"/>
            <w:vAlign w:val="center"/>
          </w:tcPr>
          <w:p w14:paraId="372537BB" w14:textId="77777777" w:rsidR="00D32C72" w:rsidRPr="001550BB" w:rsidRDefault="00D32C72" w:rsidP="00E45F6B">
            <w:pPr>
              <w:pStyle w:val="TAC"/>
              <w:rPr>
                <w:rFonts w:eastAsia="MS Mincho"/>
              </w:rPr>
            </w:pPr>
          </w:p>
        </w:tc>
        <w:tc>
          <w:tcPr>
            <w:tcW w:w="1066" w:type="dxa"/>
            <w:gridSpan w:val="2"/>
            <w:vAlign w:val="center"/>
          </w:tcPr>
          <w:p w14:paraId="29D7C33F" w14:textId="77777777" w:rsidR="00D32C72" w:rsidRPr="001550BB" w:rsidRDefault="00D32C72" w:rsidP="00E45F6B">
            <w:pPr>
              <w:pStyle w:val="TAC"/>
              <w:rPr>
                <w:lang w:eastAsia="zh-TW"/>
              </w:rPr>
            </w:pPr>
          </w:p>
        </w:tc>
        <w:tc>
          <w:tcPr>
            <w:tcW w:w="998" w:type="dxa"/>
            <w:gridSpan w:val="2"/>
            <w:vAlign w:val="center"/>
          </w:tcPr>
          <w:p w14:paraId="556A1835" w14:textId="77777777" w:rsidR="00D32C72" w:rsidRPr="001550BB" w:rsidRDefault="00D32C72" w:rsidP="00E45F6B">
            <w:pPr>
              <w:pStyle w:val="TAC"/>
              <w:rPr>
                <w:lang w:eastAsia="zh-TW"/>
              </w:rPr>
            </w:pPr>
            <w:r w:rsidRPr="001550BB">
              <w:t>n75</w:t>
            </w:r>
          </w:p>
        </w:tc>
        <w:tc>
          <w:tcPr>
            <w:tcW w:w="1302" w:type="dxa"/>
            <w:gridSpan w:val="3"/>
            <w:vAlign w:val="center"/>
          </w:tcPr>
          <w:p w14:paraId="622F9EAA" w14:textId="77777777" w:rsidR="00D32C72" w:rsidRPr="001550BB" w:rsidRDefault="00D32C72" w:rsidP="00E45F6B">
            <w:pPr>
              <w:pStyle w:val="TAC"/>
              <w:rPr>
                <w:lang w:eastAsia="zh-TW"/>
              </w:rPr>
            </w:pPr>
            <w:r w:rsidRPr="001550BB">
              <w:t>DL 1476MHz</w:t>
            </w:r>
          </w:p>
        </w:tc>
        <w:tc>
          <w:tcPr>
            <w:tcW w:w="961" w:type="dxa"/>
            <w:gridSpan w:val="2"/>
            <w:vAlign w:val="center"/>
          </w:tcPr>
          <w:p w14:paraId="57E6D1CC" w14:textId="77777777" w:rsidR="00D32C72" w:rsidRPr="001550BB" w:rsidRDefault="00D32C72" w:rsidP="00E45F6B">
            <w:pPr>
              <w:pStyle w:val="TAC"/>
              <w:rPr>
                <w:rFonts w:eastAsia="MS Mincho"/>
              </w:rPr>
            </w:pPr>
          </w:p>
        </w:tc>
        <w:tc>
          <w:tcPr>
            <w:tcW w:w="1066" w:type="dxa"/>
            <w:vAlign w:val="center"/>
          </w:tcPr>
          <w:p w14:paraId="4D0B6A7B" w14:textId="77777777" w:rsidR="00D32C72" w:rsidRPr="001550BB" w:rsidRDefault="00D32C72" w:rsidP="00E45F6B">
            <w:pPr>
              <w:pStyle w:val="TAC"/>
              <w:rPr>
                <w:lang w:eastAsia="zh-TW"/>
              </w:rPr>
            </w:pPr>
          </w:p>
        </w:tc>
      </w:tr>
      <w:tr w:rsidR="00D32C72" w:rsidRPr="001550BB" w14:paraId="6A47F2C8" w14:textId="77777777" w:rsidTr="00E45F6B">
        <w:trPr>
          <w:trHeight w:val="241"/>
        </w:trPr>
        <w:tc>
          <w:tcPr>
            <w:tcW w:w="415" w:type="dxa"/>
            <w:gridSpan w:val="2"/>
            <w:vMerge/>
            <w:vAlign w:val="center"/>
          </w:tcPr>
          <w:p w14:paraId="1D129516" w14:textId="77777777" w:rsidR="00D32C72" w:rsidRPr="001550BB" w:rsidRDefault="00D32C72" w:rsidP="00E45F6B">
            <w:pPr>
              <w:pStyle w:val="TAC"/>
            </w:pPr>
          </w:p>
        </w:tc>
        <w:tc>
          <w:tcPr>
            <w:tcW w:w="723" w:type="dxa"/>
            <w:vAlign w:val="center"/>
          </w:tcPr>
          <w:p w14:paraId="6CEE1FCB"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06468E6F"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5BD2EA26" w14:textId="77777777" w:rsidR="00D32C72" w:rsidRPr="001550BB" w:rsidRDefault="00D32C72" w:rsidP="00E45F6B">
            <w:pPr>
              <w:pStyle w:val="TAC"/>
              <w:rPr>
                <w:rFonts w:eastAsia="MS Mincho"/>
              </w:rPr>
            </w:pPr>
            <w:r w:rsidRPr="001550BB">
              <w:t>20MHz</w:t>
            </w:r>
          </w:p>
        </w:tc>
        <w:tc>
          <w:tcPr>
            <w:tcW w:w="939" w:type="dxa"/>
            <w:vAlign w:val="center"/>
          </w:tcPr>
          <w:p w14:paraId="456DABFD"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1B6BF03D" w14:textId="77777777" w:rsidR="00D32C72" w:rsidRPr="001550BB" w:rsidRDefault="00D32C72" w:rsidP="00E45F6B">
            <w:pPr>
              <w:pStyle w:val="TAC"/>
              <w:rPr>
                <w:lang w:eastAsia="zh-TW"/>
              </w:rPr>
            </w:pPr>
            <w:r w:rsidRPr="001550BB">
              <w:t>DFT-s-OFDM QPSK</w:t>
            </w:r>
          </w:p>
        </w:tc>
        <w:tc>
          <w:tcPr>
            <w:tcW w:w="1218" w:type="dxa"/>
            <w:gridSpan w:val="4"/>
            <w:vAlign w:val="center"/>
          </w:tcPr>
          <w:p w14:paraId="16EC1A25" w14:textId="77777777" w:rsidR="00D32C72" w:rsidRPr="001550BB" w:rsidRDefault="00D32C72" w:rsidP="00E45F6B">
            <w:pPr>
              <w:pStyle w:val="TAC"/>
              <w:rPr>
                <w:lang w:eastAsia="zh-TW"/>
              </w:rPr>
            </w:pPr>
            <w:r w:rsidRPr="001550BB">
              <w:t>CP-OFDM QPSK</w:t>
            </w:r>
          </w:p>
        </w:tc>
        <w:tc>
          <w:tcPr>
            <w:tcW w:w="931" w:type="dxa"/>
            <w:vAlign w:val="center"/>
          </w:tcPr>
          <w:p w14:paraId="7AB3C9F1" w14:textId="77777777" w:rsidR="00D32C72" w:rsidRPr="001550BB" w:rsidRDefault="00D32C72" w:rsidP="00E45F6B">
            <w:pPr>
              <w:pStyle w:val="TAC"/>
              <w:rPr>
                <w:rFonts w:eastAsia="MS Mincho"/>
              </w:rPr>
            </w:pPr>
            <w:r w:rsidRPr="001550BB">
              <w:t>20MHz</w:t>
            </w:r>
          </w:p>
        </w:tc>
        <w:tc>
          <w:tcPr>
            <w:tcW w:w="1066" w:type="dxa"/>
            <w:gridSpan w:val="2"/>
            <w:vAlign w:val="center"/>
          </w:tcPr>
          <w:p w14:paraId="5E570DD9" w14:textId="77777777" w:rsidR="00D32C72" w:rsidRPr="001550BB" w:rsidRDefault="00D32C72" w:rsidP="00E45F6B">
            <w:pPr>
              <w:pStyle w:val="TAC"/>
              <w:rPr>
                <w:lang w:eastAsia="zh-TW"/>
              </w:rPr>
            </w:pPr>
            <w:r w:rsidRPr="001550BB">
              <w:rPr>
                <w:rFonts w:eastAsia="MS Mincho"/>
              </w:rPr>
              <w:t>All RBs / REFSENS_ENDC_1</w:t>
            </w:r>
          </w:p>
        </w:tc>
        <w:tc>
          <w:tcPr>
            <w:tcW w:w="998" w:type="dxa"/>
            <w:gridSpan w:val="2"/>
            <w:vAlign w:val="center"/>
          </w:tcPr>
          <w:p w14:paraId="4CBB1BDE" w14:textId="77777777" w:rsidR="00D32C72" w:rsidRPr="001550BB" w:rsidRDefault="00D32C72" w:rsidP="00E45F6B">
            <w:pPr>
              <w:pStyle w:val="TAC"/>
              <w:rPr>
                <w:lang w:eastAsia="zh-TW"/>
              </w:rPr>
            </w:pPr>
            <w:r w:rsidRPr="001550BB">
              <w:t>N/A</w:t>
            </w:r>
          </w:p>
        </w:tc>
        <w:tc>
          <w:tcPr>
            <w:tcW w:w="1302" w:type="dxa"/>
            <w:gridSpan w:val="3"/>
            <w:vAlign w:val="center"/>
          </w:tcPr>
          <w:p w14:paraId="4128EBEA" w14:textId="77777777" w:rsidR="00D32C72" w:rsidRPr="001550BB" w:rsidRDefault="00D32C72" w:rsidP="00E45F6B">
            <w:pPr>
              <w:pStyle w:val="TAC"/>
              <w:rPr>
                <w:lang w:eastAsia="zh-TW"/>
              </w:rPr>
            </w:pPr>
            <w:r w:rsidRPr="001550BB">
              <w:t>CP-OFDM QPSK</w:t>
            </w:r>
          </w:p>
        </w:tc>
        <w:tc>
          <w:tcPr>
            <w:tcW w:w="961" w:type="dxa"/>
            <w:gridSpan w:val="2"/>
            <w:vAlign w:val="center"/>
          </w:tcPr>
          <w:p w14:paraId="59EF48CC" w14:textId="77777777" w:rsidR="00D32C72" w:rsidRPr="001550BB" w:rsidRDefault="00D32C72" w:rsidP="00E45F6B">
            <w:pPr>
              <w:pStyle w:val="TAC"/>
              <w:rPr>
                <w:rFonts w:eastAsia="MS Mincho"/>
              </w:rPr>
            </w:pPr>
            <w:r w:rsidRPr="001550BB">
              <w:t>20MHz</w:t>
            </w:r>
          </w:p>
        </w:tc>
        <w:tc>
          <w:tcPr>
            <w:tcW w:w="1066" w:type="dxa"/>
            <w:vAlign w:val="center"/>
          </w:tcPr>
          <w:p w14:paraId="4BC89D50" w14:textId="77777777" w:rsidR="00D32C72" w:rsidRPr="001550BB" w:rsidRDefault="00D32C72" w:rsidP="00E45F6B">
            <w:pPr>
              <w:pStyle w:val="TAC"/>
              <w:rPr>
                <w:lang w:eastAsia="zh-TW"/>
              </w:rPr>
            </w:pPr>
            <w:r w:rsidRPr="001550BB">
              <w:rPr>
                <w:rFonts w:eastAsia="MS Mincho"/>
              </w:rPr>
              <w:t>All RBs / N/A</w:t>
            </w:r>
          </w:p>
        </w:tc>
      </w:tr>
      <w:tr w:rsidR="00D32C72" w:rsidRPr="001550BB" w14:paraId="30B34734" w14:textId="77777777" w:rsidTr="00E45F6B">
        <w:trPr>
          <w:trHeight w:val="241"/>
        </w:trPr>
        <w:tc>
          <w:tcPr>
            <w:tcW w:w="415" w:type="dxa"/>
            <w:gridSpan w:val="2"/>
            <w:vMerge w:val="restart"/>
            <w:tcBorders>
              <w:top w:val="nil"/>
            </w:tcBorders>
            <w:vAlign w:val="center"/>
          </w:tcPr>
          <w:p w14:paraId="6539D1FF" w14:textId="77777777" w:rsidR="00D32C72" w:rsidRPr="001550BB" w:rsidRDefault="00D32C72" w:rsidP="00E45F6B">
            <w:pPr>
              <w:pStyle w:val="TAC"/>
            </w:pPr>
            <w:r w:rsidRPr="001550BB">
              <w:t>2</w:t>
            </w:r>
            <w:r w:rsidRPr="001550BB">
              <w:rPr>
                <w:vertAlign w:val="superscript"/>
              </w:rPr>
              <w:t>8</w:t>
            </w:r>
          </w:p>
        </w:tc>
        <w:tc>
          <w:tcPr>
            <w:tcW w:w="723" w:type="dxa"/>
            <w:vAlign w:val="center"/>
          </w:tcPr>
          <w:p w14:paraId="763A20B0" w14:textId="77777777" w:rsidR="00D32C72" w:rsidRPr="001550BB" w:rsidRDefault="00D32C72" w:rsidP="00E45F6B">
            <w:pPr>
              <w:pStyle w:val="TAC"/>
              <w:rPr>
                <w:rFonts w:eastAsia="MS Mincho"/>
              </w:rPr>
            </w:pPr>
            <w:r w:rsidRPr="001550BB">
              <w:t>20</w:t>
            </w:r>
          </w:p>
        </w:tc>
        <w:tc>
          <w:tcPr>
            <w:tcW w:w="1135" w:type="dxa"/>
            <w:gridSpan w:val="3"/>
            <w:vAlign w:val="center"/>
          </w:tcPr>
          <w:p w14:paraId="2F050636" w14:textId="77777777" w:rsidR="00D32C72" w:rsidRPr="001550BB" w:rsidRDefault="00D32C72" w:rsidP="00E45F6B">
            <w:pPr>
              <w:pStyle w:val="TAC"/>
              <w:rPr>
                <w:rFonts w:eastAsia="MS Mincho"/>
              </w:rPr>
            </w:pPr>
            <w:r w:rsidRPr="001550BB">
              <w:t>Mid</w:t>
            </w:r>
          </w:p>
        </w:tc>
        <w:tc>
          <w:tcPr>
            <w:tcW w:w="1038" w:type="dxa"/>
            <w:gridSpan w:val="2"/>
            <w:vAlign w:val="center"/>
          </w:tcPr>
          <w:p w14:paraId="6ECC0C46" w14:textId="77777777" w:rsidR="00D32C72" w:rsidRPr="001550BB" w:rsidRDefault="00D32C72" w:rsidP="00E45F6B">
            <w:pPr>
              <w:pStyle w:val="TAC"/>
              <w:rPr>
                <w:rFonts w:eastAsia="MS Mincho"/>
              </w:rPr>
            </w:pPr>
          </w:p>
        </w:tc>
        <w:tc>
          <w:tcPr>
            <w:tcW w:w="939" w:type="dxa"/>
            <w:vAlign w:val="center"/>
          </w:tcPr>
          <w:p w14:paraId="24FFBE49" w14:textId="77777777" w:rsidR="00D32C72" w:rsidRPr="001550BB" w:rsidRDefault="00D32C72" w:rsidP="00E45F6B">
            <w:pPr>
              <w:pStyle w:val="TAC"/>
              <w:rPr>
                <w:lang w:eastAsia="zh-TW"/>
              </w:rPr>
            </w:pPr>
          </w:p>
        </w:tc>
        <w:tc>
          <w:tcPr>
            <w:tcW w:w="1304" w:type="dxa"/>
            <w:gridSpan w:val="3"/>
            <w:vAlign w:val="center"/>
          </w:tcPr>
          <w:p w14:paraId="0233BCE2" w14:textId="77777777" w:rsidR="00D32C72" w:rsidRPr="001550BB" w:rsidRDefault="00D32C72" w:rsidP="00E45F6B">
            <w:pPr>
              <w:pStyle w:val="TAC"/>
              <w:rPr>
                <w:lang w:eastAsia="zh-TW"/>
              </w:rPr>
            </w:pPr>
            <w:r w:rsidRPr="001550BB">
              <w:t>n28</w:t>
            </w:r>
          </w:p>
        </w:tc>
        <w:tc>
          <w:tcPr>
            <w:tcW w:w="1218" w:type="dxa"/>
            <w:gridSpan w:val="4"/>
            <w:vAlign w:val="center"/>
          </w:tcPr>
          <w:p w14:paraId="15E1CCB9" w14:textId="77777777" w:rsidR="00D32C72" w:rsidRPr="001550BB" w:rsidRDefault="00D32C72" w:rsidP="00E45F6B">
            <w:pPr>
              <w:pStyle w:val="TAC"/>
              <w:rPr>
                <w:lang w:eastAsia="zh-TW"/>
              </w:rPr>
            </w:pPr>
            <w:r w:rsidRPr="001550BB">
              <w:t>Low</w:t>
            </w:r>
          </w:p>
        </w:tc>
        <w:tc>
          <w:tcPr>
            <w:tcW w:w="931" w:type="dxa"/>
            <w:vAlign w:val="center"/>
          </w:tcPr>
          <w:p w14:paraId="1277858B" w14:textId="77777777" w:rsidR="00D32C72" w:rsidRPr="001550BB" w:rsidRDefault="00D32C72" w:rsidP="00E45F6B">
            <w:pPr>
              <w:pStyle w:val="TAC"/>
              <w:rPr>
                <w:rFonts w:eastAsia="MS Mincho"/>
              </w:rPr>
            </w:pPr>
          </w:p>
        </w:tc>
        <w:tc>
          <w:tcPr>
            <w:tcW w:w="1066" w:type="dxa"/>
            <w:gridSpan w:val="2"/>
            <w:vAlign w:val="center"/>
          </w:tcPr>
          <w:p w14:paraId="0E4ACFAF" w14:textId="77777777" w:rsidR="00D32C72" w:rsidRPr="001550BB" w:rsidRDefault="00D32C72" w:rsidP="00E45F6B">
            <w:pPr>
              <w:pStyle w:val="TAC"/>
              <w:rPr>
                <w:lang w:eastAsia="zh-TW"/>
              </w:rPr>
            </w:pPr>
          </w:p>
        </w:tc>
        <w:tc>
          <w:tcPr>
            <w:tcW w:w="998" w:type="dxa"/>
            <w:gridSpan w:val="2"/>
            <w:vAlign w:val="center"/>
          </w:tcPr>
          <w:p w14:paraId="670E2A2A" w14:textId="77777777" w:rsidR="00D32C72" w:rsidRPr="001550BB" w:rsidRDefault="00D32C72" w:rsidP="00E45F6B">
            <w:pPr>
              <w:pStyle w:val="TAC"/>
              <w:rPr>
                <w:lang w:eastAsia="zh-TW"/>
              </w:rPr>
            </w:pPr>
            <w:r w:rsidRPr="001550BB">
              <w:t>n75</w:t>
            </w:r>
          </w:p>
        </w:tc>
        <w:tc>
          <w:tcPr>
            <w:tcW w:w="1302" w:type="dxa"/>
            <w:gridSpan w:val="3"/>
            <w:vAlign w:val="center"/>
          </w:tcPr>
          <w:p w14:paraId="257472F0" w14:textId="77777777" w:rsidR="00D32C72" w:rsidRPr="001550BB" w:rsidRDefault="00D32C72" w:rsidP="00E45F6B">
            <w:pPr>
              <w:pStyle w:val="TAC"/>
              <w:rPr>
                <w:lang w:eastAsia="zh-TW"/>
              </w:rPr>
            </w:pPr>
            <w:r w:rsidRPr="001550BB">
              <w:t>High</w:t>
            </w:r>
          </w:p>
        </w:tc>
        <w:tc>
          <w:tcPr>
            <w:tcW w:w="961" w:type="dxa"/>
            <w:gridSpan w:val="2"/>
            <w:vAlign w:val="center"/>
          </w:tcPr>
          <w:p w14:paraId="7F6A2751" w14:textId="77777777" w:rsidR="00D32C72" w:rsidRPr="001550BB" w:rsidRDefault="00D32C72" w:rsidP="00E45F6B">
            <w:pPr>
              <w:pStyle w:val="TAC"/>
              <w:rPr>
                <w:rFonts w:eastAsia="MS Mincho"/>
              </w:rPr>
            </w:pPr>
          </w:p>
        </w:tc>
        <w:tc>
          <w:tcPr>
            <w:tcW w:w="1066" w:type="dxa"/>
            <w:vAlign w:val="center"/>
          </w:tcPr>
          <w:p w14:paraId="26734F3B" w14:textId="77777777" w:rsidR="00D32C72" w:rsidRPr="001550BB" w:rsidRDefault="00D32C72" w:rsidP="00E45F6B">
            <w:pPr>
              <w:pStyle w:val="TAC"/>
              <w:rPr>
                <w:lang w:eastAsia="zh-TW"/>
              </w:rPr>
            </w:pPr>
          </w:p>
        </w:tc>
      </w:tr>
      <w:tr w:rsidR="00D32C72" w:rsidRPr="001550BB" w14:paraId="240E0B25" w14:textId="77777777" w:rsidTr="00E45F6B">
        <w:trPr>
          <w:trHeight w:val="241"/>
        </w:trPr>
        <w:tc>
          <w:tcPr>
            <w:tcW w:w="415" w:type="dxa"/>
            <w:gridSpan w:val="2"/>
            <w:vMerge/>
            <w:vAlign w:val="center"/>
          </w:tcPr>
          <w:p w14:paraId="68BF5547" w14:textId="77777777" w:rsidR="00D32C72" w:rsidRPr="001550BB" w:rsidRDefault="00D32C72" w:rsidP="00E45F6B">
            <w:pPr>
              <w:pStyle w:val="TAC"/>
            </w:pPr>
          </w:p>
        </w:tc>
        <w:tc>
          <w:tcPr>
            <w:tcW w:w="723" w:type="dxa"/>
            <w:vAlign w:val="center"/>
          </w:tcPr>
          <w:p w14:paraId="0F377843"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5E0D524B"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401AEAAD" w14:textId="77777777" w:rsidR="00D32C72" w:rsidRPr="001550BB" w:rsidRDefault="00D32C72" w:rsidP="00E45F6B">
            <w:pPr>
              <w:pStyle w:val="TAC"/>
              <w:rPr>
                <w:rFonts w:eastAsia="MS Mincho"/>
              </w:rPr>
            </w:pPr>
            <w:r w:rsidRPr="001550BB">
              <w:t>20MHz</w:t>
            </w:r>
          </w:p>
        </w:tc>
        <w:tc>
          <w:tcPr>
            <w:tcW w:w="939" w:type="dxa"/>
            <w:vAlign w:val="center"/>
          </w:tcPr>
          <w:p w14:paraId="63A9CA1C"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3BB7728" w14:textId="77777777" w:rsidR="00D32C72" w:rsidRPr="001550BB" w:rsidRDefault="00D32C72" w:rsidP="00E45F6B">
            <w:pPr>
              <w:pStyle w:val="TAC"/>
              <w:rPr>
                <w:lang w:eastAsia="zh-TW"/>
              </w:rPr>
            </w:pPr>
            <w:r w:rsidRPr="001550BB">
              <w:t>DFT-s-OFDM QPSK</w:t>
            </w:r>
          </w:p>
        </w:tc>
        <w:tc>
          <w:tcPr>
            <w:tcW w:w="1218" w:type="dxa"/>
            <w:gridSpan w:val="4"/>
            <w:vAlign w:val="center"/>
          </w:tcPr>
          <w:p w14:paraId="49D6EAFC" w14:textId="77777777" w:rsidR="00D32C72" w:rsidRPr="001550BB" w:rsidRDefault="00D32C72" w:rsidP="00E45F6B">
            <w:pPr>
              <w:pStyle w:val="TAC"/>
              <w:rPr>
                <w:lang w:eastAsia="zh-TW"/>
              </w:rPr>
            </w:pPr>
            <w:r w:rsidRPr="001550BB">
              <w:t>CP-OFDM QPSK</w:t>
            </w:r>
          </w:p>
        </w:tc>
        <w:tc>
          <w:tcPr>
            <w:tcW w:w="931" w:type="dxa"/>
            <w:vAlign w:val="center"/>
          </w:tcPr>
          <w:p w14:paraId="55019AE4" w14:textId="77777777" w:rsidR="00D32C72" w:rsidRPr="001550BB" w:rsidRDefault="00D32C72" w:rsidP="00E45F6B">
            <w:pPr>
              <w:pStyle w:val="TAC"/>
              <w:rPr>
                <w:rFonts w:eastAsia="MS Mincho"/>
              </w:rPr>
            </w:pPr>
            <w:r w:rsidRPr="001550BB">
              <w:t>20MHz</w:t>
            </w:r>
          </w:p>
        </w:tc>
        <w:tc>
          <w:tcPr>
            <w:tcW w:w="1066" w:type="dxa"/>
            <w:gridSpan w:val="2"/>
            <w:vAlign w:val="center"/>
          </w:tcPr>
          <w:p w14:paraId="399FF266" w14:textId="77777777" w:rsidR="00D32C72" w:rsidRPr="001550BB" w:rsidRDefault="00D32C72" w:rsidP="00E45F6B">
            <w:pPr>
              <w:pStyle w:val="TAC"/>
              <w:rPr>
                <w:lang w:eastAsia="zh-TW"/>
              </w:rPr>
            </w:pPr>
            <w:r w:rsidRPr="001550BB">
              <w:rPr>
                <w:rFonts w:eastAsia="MS Mincho"/>
              </w:rPr>
              <w:t>All RBs / REFSENS_ENDC_1</w:t>
            </w:r>
          </w:p>
        </w:tc>
        <w:tc>
          <w:tcPr>
            <w:tcW w:w="998" w:type="dxa"/>
            <w:gridSpan w:val="2"/>
            <w:vAlign w:val="center"/>
          </w:tcPr>
          <w:p w14:paraId="4822F72A" w14:textId="77777777" w:rsidR="00D32C72" w:rsidRPr="001550BB" w:rsidRDefault="00D32C72" w:rsidP="00E45F6B">
            <w:pPr>
              <w:pStyle w:val="TAC"/>
              <w:rPr>
                <w:lang w:eastAsia="zh-TW"/>
              </w:rPr>
            </w:pPr>
            <w:r w:rsidRPr="001550BB">
              <w:t>N/A</w:t>
            </w:r>
          </w:p>
        </w:tc>
        <w:tc>
          <w:tcPr>
            <w:tcW w:w="1302" w:type="dxa"/>
            <w:gridSpan w:val="3"/>
            <w:vAlign w:val="center"/>
          </w:tcPr>
          <w:p w14:paraId="0070E45F" w14:textId="77777777" w:rsidR="00D32C72" w:rsidRPr="001550BB" w:rsidRDefault="00D32C72" w:rsidP="00E45F6B">
            <w:pPr>
              <w:pStyle w:val="TAC"/>
              <w:rPr>
                <w:lang w:eastAsia="zh-TW"/>
              </w:rPr>
            </w:pPr>
            <w:r w:rsidRPr="001550BB">
              <w:t>CP-OFDM QPSK</w:t>
            </w:r>
          </w:p>
        </w:tc>
        <w:tc>
          <w:tcPr>
            <w:tcW w:w="961" w:type="dxa"/>
            <w:gridSpan w:val="2"/>
            <w:vAlign w:val="center"/>
          </w:tcPr>
          <w:p w14:paraId="05F5C963" w14:textId="77777777" w:rsidR="00D32C72" w:rsidRPr="001550BB" w:rsidRDefault="00D32C72" w:rsidP="00E45F6B">
            <w:pPr>
              <w:pStyle w:val="TAC"/>
              <w:rPr>
                <w:rFonts w:eastAsia="MS Mincho"/>
              </w:rPr>
            </w:pPr>
            <w:r w:rsidRPr="001550BB">
              <w:t>20MHz</w:t>
            </w:r>
          </w:p>
        </w:tc>
        <w:tc>
          <w:tcPr>
            <w:tcW w:w="1066" w:type="dxa"/>
            <w:vAlign w:val="center"/>
          </w:tcPr>
          <w:p w14:paraId="413B8946" w14:textId="77777777" w:rsidR="00D32C72" w:rsidRPr="001550BB" w:rsidRDefault="00D32C72" w:rsidP="00E45F6B">
            <w:pPr>
              <w:pStyle w:val="TAC"/>
              <w:rPr>
                <w:lang w:eastAsia="zh-TW"/>
              </w:rPr>
            </w:pPr>
            <w:r w:rsidRPr="001550BB">
              <w:rPr>
                <w:rFonts w:eastAsia="MS Mincho"/>
              </w:rPr>
              <w:t>All RBs / N/A</w:t>
            </w:r>
          </w:p>
        </w:tc>
      </w:tr>
      <w:tr w:rsidR="00D32C72" w:rsidRPr="001550BB" w14:paraId="4D3162C4" w14:textId="77777777" w:rsidTr="00E45F6B">
        <w:trPr>
          <w:trHeight w:val="241"/>
        </w:trPr>
        <w:tc>
          <w:tcPr>
            <w:tcW w:w="13096" w:type="dxa"/>
            <w:gridSpan w:val="27"/>
          </w:tcPr>
          <w:p w14:paraId="49CE5452" w14:textId="77777777" w:rsidR="00D32C72" w:rsidRPr="001550BB" w:rsidRDefault="00D32C72" w:rsidP="00E45F6B">
            <w:pPr>
              <w:pStyle w:val="TAN"/>
            </w:pPr>
            <w:r w:rsidRPr="001550BB">
              <w:t>Note 1:</w:t>
            </w:r>
            <w:r w:rsidRPr="001550BB">
              <w:tab/>
              <w:t>No refsens exceptions with this EN-DC configuration exist in TS38.101-3</w:t>
            </w:r>
          </w:p>
          <w:p w14:paraId="0B85AB61" w14:textId="77777777" w:rsidR="00D32C72" w:rsidRPr="001550BB" w:rsidRDefault="00D32C72" w:rsidP="00E45F6B">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D32C72" w:rsidRPr="001550BB" w:rsidRDefault="00D32C72" w:rsidP="00E45F6B">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D32C72" w:rsidRPr="001550BB" w:rsidRDefault="00D32C72" w:rsidP="00E45F6B">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D32C72" w:rsidRPr="001550BB" w:rsidRDefault="00D32C72" w:rsidP="00E45F6B">
            <w:pPr>
              <w:pStyle w:val="TAN"/>
            </w:pPr>
            <w:r w:rsidRPr="001550BB">
              <w:t>Note 5:</w:t>
            </w:r>
            <w:r w:rsidRPr="001550BB">
              <w:tab/>
              <w:t>In an E-UTRA band or FR1 band where UE supports 4Rx, the test shall be performed only with 4Rx antennas ports connected.</w:t>
            </w:r>
          </w:p>
          <w:p w14:paraId="76EE0096" w14:textId="77777777" w:rsidR="00D32C72" w:rsidRPr="001550BB" w:rsidRDefault="00D32C72" w:rsidP="00E45F6B">
            <w:pPr>
              <w:pStyle w:val="TAN"/>
            </w:pPr>
            <w:r w:rsidRPr="001550BB">
              <w:t xml:space="preserve">Note 6: </w:t>
            </w:r>
            <w:r w:rsidRPr="001550BB">
              <w:tab/>
              <w:t>Test only applicable for 2UL UE.</w:t>
            </w:r>
          </w:p>
          <w:p w14:paraId="23997261" w14:textId="77777777" w:rsidR="00D32C72" w:rsidRPr="001550BB" w:rsidRDefault="00D32C72" w:rsidP="00E45F6B">
            <w:pPr>
              <w:pStyle w:val="TAN"/>
            </w:pPr>
            <w:r w:rsidRPr="001550BB">
              <w:t>Note 7:</w:t>
            </w:r>
            <w:bookmarkStart w:id="65" w:name="OLE_LINK136"/>
            <w:bookmarkStart w:id="66" w:name="OLE_LINK137"/>
            <w:r w:rsidRPr="001550BB">
              <w:tab/>
            </w:r>
            <w:bookmarkEnd w:id="65"/>
            <w:bookmarkEnd w:id="66"/>
            <w:r w:rsidRPr="001550BB">
              <w:t xml:space="preserve">NR CA fallback to 1CC is sufficient to test, </w:t>
            </w:r>
            <w:bookmarkStart w:id="67" w:name="OLE_LINK37"/>
            <w:bookmarkStart w:id="68" w:name="OLE_LINK38"/>
            <w:r w:rsidRPr="001550BB">
              <w:t>unless both NR cells are part of the exception requirement</w:t>
            </w:r>
            <w:bookmarkEnd w:id="67"/>
            <w:bookmarkEnd w:id="68"/>
            <w:r w:rsidRPr="001550BB">
              <w:t xml:space="preserve"> in which case the configuration need to be tested (using configuration specific test settings and not default).</w:t>
            </w:r>
          </w:p>
          <w:p w14:paraId="50C5BEB1" w14:textId="77777777" w:rsidR="00D32C72" w:rsidRPr="001550BB" w:rsidRDefault="00D32C72" w:rsidP="00E45F6B">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2A7BC2">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CD1F67" w:rsidRPr="001550BB" w14:paraId="16F96217" w14:textId="77777777" w:rsidTr="002A7BC2">
        <w:trPr>
          <w:gridAfter w:val="1"/>
          <w:wAfter w:w="13" w:type="dxa"/>
          <w:trHeight w:val="54"/>
          <w:ins w:id="69" w:author="Huawei-Yaping" w:date="2021-07-12T12:13:00Z"/>
        </w:trPr>
        <w:tc>
          <w:tcPr>
            <w:tcW w:w="1998" w:type="dxa"/>
            <w:tcBorders>
              <w:bottom w:val="nil"/>
            </w:tcBorders>
            <w:shd w:val="clear" w:color="auto" w:fill="auto"/>
            <w:vAlign w:val="center"/>
          </w:tcPr>
          <w:p w14:paraId="0DA406C1" w14:textId="45E28C3B" w:rsidR="00CD1F67" w:rsidRPr="002A7BC2" w:rsidRDefault="00CD1F67" w:rsidP="002A7BC2">
            <w:pPr>
              <w:pStyle w:val="TAC"/>
              <w:rPr>
                <w:ins w:id="70" w:author="Huawei-Yaping" w:date="2021-07-12T12:13:00Z"/>
                <w:rFonts w:eastAsia="Malgun Gothic"/>
                <w:szCs w:val="18"/>
                <w:lang w:eastAsia="ko-KR"/>
              </w:rPr>
            </w:pPr>
            <w:ins w:id="71" w:author="Huawei-Yaping" w:date="2021-07-12T12:14:00Z">
              <w:r w:rsidRPr="006C1B58">
                <w:rPr>
                  <w:rFonts w:eastAsia="Malgun Gothic"/>
                  <w:szCs w:val="18"/>
                  <w:lang w:eastAsia="ko-KR"/>
                </w:rPr>
                <w:t>DC_1A-7A_n28A</w:t>
              </w:r>
            </w:ins>
          </w:p>
        </w:tc>
        <w:tc>
          <w:tcPr>
            <w:tcW w:w="715" w:type="dxa"/>
            <w:tcBorders>
              <w:bottom w:val="nil"/>
            </w:tcBorders>
          </w:tcPr>
          <w:p w14:paraId="68A3D9F3" w14:textId="512F92F4" w:rsidR="00CD1F67" w:rsidRPr="001550BB" w:rsidRDefault="00CD1F67" w:rsidP="00CD1F67">
            <w:pPr>
              <w:pStyle w:val="TAC"/>
              <w:rPr>
                <w:ins w:id="72" w:author="Huawei-Yaping" w:date="2021-07-12T12:13:00Z"/>
                <w:lang w:eastAsia="zh-CN"/>
              </w:rPr>
            </w:pPr>
            <w:ins w:id="73" w:author="Huawei-Yaping" w:date="2021-07-12T12:16:00Z">
              <w:r>
                <w:rPr>
                  <w:rFonts w:hint="eastAsia"/>
                  <w:lang w:eastAsia="zh-CN"/>
                </w:rPr>
                <w:t>1</w:t>
              </w:r>
            </w:ins>
          </w:p>
        </w:tc>
        <w:tc>
          <w:tcPr>
            <w:tcW w:w="999" w:type="dxa"/>
            <w:shd w:val="clear" w:color="auto" w:fill="auto"/>
          </w:tcPr>
          <w:p w14:paraId="70ED3630" w14:textId="325847BD" w:rsidR="00CD1F67" w:rsidRPr="001550BB" w:rsidRDefault="00CD1F67" w:rsidP="00CD1F67">
            <w:pPr>
              <w:pStyle w:val="TAC"/>
              <w:rPr>
                <w:ins w:id="74" w:author="Huawei-Yaping" w:date="2021-07-12T12:13:00Z"/>
              </w:rPr>
            </w:pPr>
            <w:ins w:id="75" w:author="Huawei-Yaping" w:date="2021-07-12T12:14:00Z">
              <w:r w:rsidRPr="00EF5447">
                <w:rPr>
                  <w:rFonts w:eastAsia="Malgun Gothic"/>
                  <w:szCs w:val="18"/>
                  <w:lang w:eastAsia="ko-KR"/>
                </w:rPr>
                <w:t>1</w:t>
              </w:r>
            </w:ins>
          </w:p>
        </w:tc>
        <w:tc>
          <w:tcPr>
            <w:tcW w:w="857" w:type="dxa"/>
            <w:shd w:val="clear" w:color="auto" w:fill="auto"/>
            <w:noWrap/>
            <w:vAlign w:val="center"/>
          </w:tcPr>
          <w:p w14:paraId="5744B364" w14:textId="00C574FD" w:rsidR="00CD1F67" w:rsidRPr="001550BB" w:rsidRDefault="00CD1F67" w:rsidP="00CD1F67">
            <w:pPr>
              <w:pStyle w:val="TAC"/>
              <w:rPr>
                <w:ins w:id="76" w:author="Huawei-Yaping" w:date="2021-07-12T12:13:00Z"/>
              </w:rPr>
            </w:pPr>
            <w:ins w:id="77" w:author="Huawei-Yaping" w:date="2021-07-12T12:15:00Z">
              <w:r w:rsidRPr="001550BB">
                <w:t>N/A</w:t>
              </w:r>
            </w:ins>
          </w:p>
        </w:tc>
        <w:tc>
          <w:tcPr>
            <w:tcW w:w="1142" w:type="dxa"/>
            <w:shd w:val="clear" w:color="auto" w:fill="auto"/>
            <w:noWrap/>
            <w:vAlign w:val="center"/>
          </w:tcPr>
          <w:p w14:paraId="01A2E929" w14:textId="321A07FC" w:rsidR="00CD1F67" w:rsidRPr="00E45D2C" w:rsidRDefault="00CD1F67" w:rsidP="00CD1F67">
            <w:pPr>
              <w:pStyle w:val="TAC"/>
              <w:rPr>
                <w:ins w:id="78" w:author="Huawei-Yaping" w:date="2021-07-12T12:13:00Z"/>
                <w:lang w:eastAsia="zh-CN"/>
              </w:rPr>
            </w:pPr>
            <w:ins w:id="79" w:author="Huawei-Yaping" w:date="2021-07-12T12:16:00Z">
              <w:r>
                <w:rPr>
                  <w:lang w:eastAsia="zh-CN"/>
                </w:rPr>
                <w:t>REFSENS</w:t>
              </w:r>
            </w:ins>
          </w:p>
        </w:tc>
        <w:tc>
          <w:tcPr>
            <w:tcW w:w="1142" w:type="dxa"/>
            <w:shd w:val="clear" w:color="auto" w:fill="auto"/>
            <w:noWrap/>
            <w:vAlign w:val="center"/>
          </w:tcPr>
          <w:p w14:paraId="61D77799" w14:textId="11C63C13" w:rsidR="00CD1F67" w:rsidRPr="001550BB" w:rsidRDefault="00CD1F67" w:rsidP="00CD1F67">
            <w:pPr>
              <w:pStyle w:val="TAC"/>
              <w:rPr>
                <w:ins w:id="80" w:author="Huawei-Yaping" w:date="2021-07-12T12:13:00Z"/>
              </w:rPr>
            </w:pPr>
            <w:ins w:id="81" w:author="Huawei-Yaping" w:date="2021-07-12T12:17:00Z">
              <w:r w:rsidRPr="001550BB">
                <w:t>-</w:t>
              </w:r>
            </w:ins>
          </w:p>
        </w:tc>
        <w:tc>
          <w:tcPr>
            <w:tcW w:w="856" w:type="dxa"/>
            <w:shd w:val="clear" w:color="auto" w:fill="auto"/>
            <w:noWrap/>
            <w:vAlign w:val="center"/>
          </w:tcPr>
          <w:p w14:paraId="22142125" w14:textId="7CFB6D6E" w:rsidR="00CD1F67" w:rsidRPr="001550BB" w:rsidRDefault="00CD1F67" w:rsidP="00CD1F67">
            <w:pPr>
              <w:pStyle w:val="TAC"/>
              <w:rPr>
                <w:ins w:id="82" w:author="Huawei-Yaping" w:date="2021-07-12T12:13:00Z"/>
              </w:rPr>
            </w:pPr>
            <w:ins w:id="83" w:author="Huawei-Yaping" w:date="2021-07-12T12:17:00Z">
              <w:r w:rsidRPr="001550BB">
                <w:t>-</w:t>
              </w:r>
            </w:ins>
          </w:p>
        </w:tc>
        <w:tc>
          <w:tcPr>
            <w:tcW w:w="857" w:type="dxa"/>
            <w:shd w:val="clear" w:color="auto" w:fill="auto"/>
            <w:vAlign w:val="center"/>
          </w:tcPr>
          <w:p w14:paraId="79485158" w14:textId="54A20E92" w:rsidR="00CD1F67" w:rsidRPr="001550BB" w:rsidRDefault="00CD1F67" w:rsidP="00CD1F67">
            <w:pPr>
              <w:pStyle w:val="TAC"/>
              <w:rPr>
                <w:ins w:id="84" w:author="Huawei-Yaping" w:date="2021-07-12T12:13:00Z"/>
              </w:rPr>
            </w:pPr>
            <w:ins w:id="85" w:author="Huawei-Yaping" w:date="2021-07-12T12:17:00Z">
              <w:r w:rsidRPr="001550BB">
                <w:t>-</w:t>
              </w:r>
            </w:ins>
          </w:p>
        </w:tc>
        <w:tc>
          <w:tcPr>
            <w:tcW w:w="999" w:type="dxa"/>
            <w:tcBorders>
              <w:bottom w:val="nil"/>
            </w:tcBorders>
            <w:shd w:val="clear" w:color="auto" w:fill="auto"/>
            <w:vAlign w:val="center"/>
          </w:tcPr>
          <w:p w14:paraId="6665930E" w14:textId="757D93C3" w:rsidR="00CD1F67" w:rsidRPr="001550BB" w:rsidRDefault="00CD1F67" w:rsidP="00CD1F67">
            <w:pPr>
              <w:pStyle w:val="TAC"/>
              <w:rPr>
                <w:ins w:id="86" w:author="Huawei-Yaping" w:date="2021-07-12T12:13:00Z"/>
                <w:lang w:eastAsia="zh-CN"/>
              </w:rPr>
            </w:pPr>
            <w:ins w:id="87" w:author="Huawei-Yaping" w:date="2021-07-12T12:18:00Z">
              <w:r>
                <w:rPr>
                  <w:rFonts w:hint="eastAsia"/>
                  <w:lang w:eastAsia="zh-CN"/>
                </w:rPr>
                <w:t>F</w:t>
              </w:r>
              <w:r>
                <w:rPr>
                  <w:lang w:eastAsia="zh-CN"/>
                </w:rPr>
                <w:t>DD</w:t>
              </w:r>
            </w:ins>
          </w:p>
        </w:tc>
        <w:tc>
          <w:tcPr>
            <w:tcW w:w="714" w:type="dxa"/>
            <w:shd w:val="clear" w:color="auto" w:fill="auto"/>
          </w:tcPr>
          <w:p w14:paraId="61C7641D" w14:textId="5429D3B4" w:rsidR="00CD1F67" w:rsidRPr="001550BB" w:rsidRDefault="00CD1F67" w:rsidP="00CD1F67">
            <w:pPr>
              <w:pStyle w:val="TAC"/>
              <w:rPr>
                <w:ins w:id="88" w:author="Huawei-Yaping" w:date="2021-07-12T12:13:00Z"/>
              </w:rPr>
            </w:pPr>
            <w:ins w:id="89" w:author="Huawei-Yaping" w:date="2021-07-12T12:17:00Z">
              <w:r w:rsidRPr="00EF5447">
                <w:t>N/A</w:t>
              </w:r>
            </w:ins>
          </w:p>
        </w:tc>
        <w:tc>
          <w:tcPr>
            <w:tcW w:w="841" w:type="dxa"/>
          </w:tcPr>
          <w:p w14:paraId="3958992F" w14:textId="77777777" w:rsidR="00CD1F67" w:rsidRPr="001550BB" w:rsidRDefault="00CD1F67" w:rsidP="00CD1F67">
            <w:pPr>
              <w:keepNext/>
              <w:keepLines/>
              <w:spacing w:after="0"/>
              <w:jc w:val="center"/>
              <w:rPr>
                <w:ins w:id="90" w:author="Huawei-Yaping" w:date="2021-07-12T12:13:00Z"/>
              </w:rPr>
            </w:pPr>
          </w:p>
        </w:tc>
      </w:tr>
      <w:tr w:rsidR="00CD1F67" w:rsidRPr="001550BB" w14:paraId="1F28DA25" w14:textId="77777777" w:rsidTr="002A7BC2">
        <w:trPr>
          <w:gridAfter w:val="1"/>
          <w:wAfter w:w="13" w:type="dxa"/>
          <w:trHeight w:val="54"/>
          <w:ins w:id="91" w:author="Huawei-Yaping" w:date="2021-07-12T12:13:00Z"/>
        </w:trPr>
        <w:tc>
          <w:tcPr>
            <w:tcW w:w="1998" w:type="dxa"/>
            <w:tcBorders>
              <w:top w:val="nil"/>
              <w:bottom w:val="nil"/>
            </w:tcBorders>
            <w:shd w:val="clear" w:color="auto" w:fill="auto"/>
            <w:vAlign w:val="center"/>
          </w:tcPr>
          <w:p w14:paraId="7834C0CD" w14:textId="77777777" w:rsidR="00CD1F67" w:rsidRPr="001550BB" w:rsidRDefault="00CD1F67" w:rsidP="00CD1F67">
            <w:pPr>
              <w:pStyle w:val="TAC"/>
              <w:rPr>
                <w:ins w:id="92" w:author="Huawei-Yaping" w:date="2021-07-12T12:13:00Z"/>
              </w:rPr>
            </w:pPr>
          </w:p>
        </w:tc>
        <w:tc>
          <w:tcPr>
            <w:tcW w:w="715" w:type="dxa"/>
            <w:tcBorders>
              <w:top w:val="nil"/>
              <w:bottom w:val="nil"/>
            </w:tcBorders>
          </w:tcPr>
          <w:p w14:paraId="1AD57E5F" w14:textId="77777777" w:rsidR="00CD1F67" w:rsidRPr="001550BB" w:rsidRDefault="00CD1F67" w:rsidP="00CD1F67">
            <w:pPr>
              <w:pStyle w:val="TAC"/>
              <w:rPr>
                <w:ins w:id="93" w:author="Huawei-Yaping" w:date="2021-07-12T12:13:00Z"/>
              </w:rPr>
            </w:pPr>
          </w:p>
        </w:tc>
        <w:tc>
          <w:tcPr>
            <w:tcW w:w="999" w:type="dxa"/>
            <w:shd w:val="clear" w:color="auto" w:fill="auto"/>
          </w:tcPr>
          <w:p w14:paraId="0B5DCCC5" w14:textId="7FC4F04D" w:rsidR="00CD1F67" w:rsidRPr="001550BB" w:rsidRDefault="00CD1F67" w:rsidP="00CD1F67">
            <w:pPr>
              <w:pStyle w:val="TAC"/>
              <w:rPr>
                <w:ins w:id="94" w:author="Huawei-Yaping" w:date="2021-07-12T12:13:00Z"/>
              </w:rPr>
            </w:pPr>
            <w:ins w:id="95" w:author="Huawei-Yaping" w:date="2021-07-12T12:14:00Z">
              <w:r w:rsidRPr="00EF5447">
                <w:rPr>
                  <w:rFonts w:eastAsia="Malgun Gothic"/>
                  <w:szCs w:val="18"/>
                  <w:lang w:eastAsia="ko-KR"/>
                </w:rPr>
                <w:t>n28</w:t>
              </w:r>
            </w:ins>
          </w:p>
        </w:tc>
        <w:tc>
          <w:tcPr>
            <w:tcW w:w="857" w:type="dxa"/>
            <w:shd w:val="clear" w:color="auto" w:fill="auto"/>
            <w:noWrap/>
            <w:vAlign w:val="center"/>
          </w:tcPr>
          <w:p w14:paraId="28855545" w14:textId="6265AA21" w:rsidR="00CD1F67" w:rsidRPr="001550BB" w:rsidRDefault="00CD1F67" w:rsidP="00CD1F67">
            <w:pPr>
              <w:pStyle w:val="TAC"/>
              <w:rPr>
                <w:ins w:id="96" w:author="Huawei-Yaping" w:date="2021-07-12T12:13:00Z"/>
                <w:lang w:eastAsia="zh-CN"/>
              </w:rPr>
            </w:pPr>
            <w:ins w:id="97" w:author="Huawei-Yaping" w:date="2021-07-12T12:15:00Z">
              <w:r>
                <w:rPr>
                  <w:rFonts w:hint="eastAsia"/>
                  <w:lang w:eastAsia="zh-CN"/>
                </w:rPr>
                <w:t>1</w:t>
              </w:r>
              <w:r>
                <w:rPr>
                  <w:lang w:eastAsia="zh-CN"/>
                </w:rPr>
                <w:t>5</w:t>
              </w:r>
            </w:ins>
          </w:p>
        </w:tc>
        <w:tc>
          <w:tcPr>
            <w:tcW w:w="1142" w:type="dxa"/>
            <w:shd w:val="clear" w:color="auto" w:fill="auto"/>
            <w:noWrap/>
            <w:vAlign w:val="center"/>
          </w:tcPr>
          <w:p w14:paraId="1E24F848" w14:textId="09D87C92" w:rsidR="00CD1F67" w:rsidRPr="001550BB" w:rsidRDefault="00CD1F67" w:rsidP="00CD1F67">
            <w:pPr>
              <w:pStyle w:val="TAC"/>
              <w:rPr>
                <w:ins w:id="98" w:author="Huawei-Yaping" w:date="2021-07-12T12:13:00Z"/>
                <w:rFonts w:eastAsia="MS Mincho"/>
              </w:rPr>
            </w:pPr>
            <w:ins w:id="99" w:author="Huawei-Yaping" w:date="2021-07-12T12:16:00Z">
              <w:r>
                <w:rPr>
                  <w:lang w:eastAsia="zh-CN"/>
                </w:rPr>
                <w:t>REFSENS</w:t>
              </w:r>
            </w:ins>
          </w:p>
        </w:tc>
        <w:tc>
          <w:tcPr>
            <w:tcW w:w="1142" w:type="dxa"/>
            <w:shd w:val="clear" w:color="auto" w:fill="auto"/>
            <w:noWrap/>
            <w:vAlign w:val="center"/>
          </w:tcPr>
          <w:p w14:paraId="0B55AF30" w14:textId="6EFA3C7D" w:rsidR="00CD1F67" w:rsidRPr="001550BB" w:rsidRDefault="00CD1F67" w:rsidP="00CD1F67">
            <w:pPr>
              <w:pStyle w:val="TAC"/>
              <w:rPr>
                <w:ins w:id="100" w:author="Huawei-Yaping" w:date="2021-07-12T12:13:00Z"/>
              </w:rPr>
            </w:pPr>
            <w:ins w:id="101" w:author="Huawei-Yaping" w:date="2021-07-12T12:17:00Z">
              <w:r w:rsidRPr="001550BB">
                <w:t>-</w:t>
              </w:r>
            </w:ins>
          </w:p>
        </w:tc>
        <w:tc>
          <w:tcPr>
            <w:tcW w:w="856" w:type="dxa"/>
            <w:shd w:val="clear" w:color="auto" w:fill="auto"/>
            <w:noWrap/>
            <w:vAlign w:val="center"/>
          </w:tcPr>
          <w:p w14:paraId="712E6D6C" w14:textId="10EF6EAA" w:rsidR="00CD1F67" w:rsidRPr="001550BB" w:rsidRDefault="00CD1F67" w:rsidP="00CD1F67">
            <w:pPr>
              <w:pStyle w:val="TAC"/>
              <w:rPr>
                <w:ins w:id="102" w:author="Huawei-Yaping" w:date="2021-07-12T12:13:00Z"/>
              </w:rPr>
            </w:pPr>
            <w:ins w:id="103" w:author="Huawei-Yaping" w:date="2021-07-12T12:17:00Z">
              <w:r w:rsidRPr="001550BB">
                <w:t>-</w:t>
              </w:r>
            </w:ins>
          </w:p>
        </w:tc>
        <w:tc>
          <w:tcPr>
            <w:tcW w:w="857" w:type="dxa"/>
            <w:shd w:val="clear" w:color="auto" w:fill="auto"/>
            <w:vAlign w:val="center"/>
          </w:tcPr>
          <w:p w14:paraId="1D28AFCA" w14:textId="4C752EEC" w:rsidR="00CD1F67" w:rsidRPr="001550BB" w:rsidRDefault="00CD1F67" w:rsidP="00CD1F67">
            <w:pPr>
              <w:pStyle w:val="TAC"/>
              <w:rPr>
                <w:ins w:id="104" w:author="Huawei-Yaping" w:date="2021-07-12T12:13:00Z"/>
              </w:rPr>
            </w:pPr>
            <w:ins w:id="105" w:author="Huawei-Yaping" w:date="2021-07-12T12:17:00Z">
              <w:r w:rsidRPr="001550BB">
                <w:t>-</w:t>
              </w:r>
            </w:ins>
          </w:p>
        </w:tc>
        <w:tc>
          <w:tcPr>
            <w:tcW w:w="999" w:type="dxa"/>
            <w:tcBorders>
              <w:top w:val="nil"/>
              <w:bottom w:val="nil"/>
            </w:tcBorders>
            <w:shd w:val="clear" w:color="auto" w:fill="auto"/>
            <w:vAlign w:val="center"/>
          </w:tcPr>
          <w:p w14:paraId="3CEC8D0F" w14:textId="0B5CD57E" w:rsidR="00CD1F67" w:rsidRPr="00E45D2C" w:rsidRDefault="00CD1F67" w:rsidP="00E45D2C">
            <w:pPr>
              <w:pStyle w:val="TAC"/>
              <w:rPr>
                <w:ins w:id="106" w:author="Huawei-Yaping" w:date="2021-07-12T12:13:00Z"/>
              </w:rPr>
            </w:pPr>
          </w:p>
        </w:tc>
        <w:tc>
          <w:tcPr>
            <w:tcW w:w="714" w:type="dxa"/>
            <w:shd w:val="clear" w:color="auto" w:fill="auto"/>
          </w:tcPr>
          <w:p w14:paraId="59EC4686" w14:textId="63AB713D" w:rsidR="00CD1F67" w:rsidRPr="001550BB" w:rsidRDefault="00CD1F67" w:rsidP="00CD1F67">
            <w:pPr>
              <w:pStyle w:val="TAC"/>
              <w:rPr>
                <w:ins w:id="107" w:author="Huawei-Yaping" w:date="2021-07-12T12:13:00Z"/>
              </w:rPr>
            </w:pPr>
            <w:ins w:id="108" w:author="Huawei-Yaping" w:date="2021-07-12T12:17:00Z">
              <w:r w:rsidRPr="00EF5447">
                <w:t>N/A</w:t>
              </w:r>
            </w:ins>
          </w:p>
        </w:tc>
        <w:tc>
          <w:tcPr>
            <w:tcW w:w="841" w:type="dxa"/>
          </w:tcPr>
          <w:p w14:paraId="585A66DC" w14:textId="77777777" w:rsidR="00CD1F67" w:rsidRPr="001550BB" w:rsidRDefault="00CD1F67" w:rsidP="00CD1F67">
            <w:pPr>
              <w:keepNext/>
              <w:keepLines/>
              <w:spacing w:after="0"/>
              <w:jc w:val="center"/>
              <w:rPr>
                <w:ins w:id="109" w:author="Huawei-Yaping" w:date="2021-07-12T12:13:00Z"/>
              </w:rPr>
            </w:pPr>
          </w:p>
        </w:tc>
      </w:tr>
      <w:tr w:rsidR="00CD1F67" w:rsidRPr="001550BB" w14:paraId="4B821DD2" w14:textId="77777777" w:rsidTr="002A7BC2">
        <w:trPr>
          <w:gridAfter w:val="1"/>
          <w:wAfter w:w="13" w:type="dxa"/>
          <w:trHeight w:val="54"/>
          <w:ins w:id="110" w:author="Huawei-Yaping" w:date="2021-07-12T12:13:00Z"/>
        </w:trPr>
        <w:tc>
          <w:tcPr>
            <w:tcW w:w="1998" w:type="dxa"/>
            <w:tcBorders>
              <w:top w:val="nil"/>
            </w:tcBorders>
            <w:shd w:val="clear" w:color="auto" w:fill="auto"/>
            <w:vAlign w:val="center"/>
          </w:tcPr>
          <w:p w14:paraId="7D457735" w14:textId="77777777" w:rsidR="00CD1F67" w:rsidRPr="001550BB" w:rsidRDefault="00CD1F67" w:rsidP="00CD1F67">
            <w:pPr>
              <w:pStyle w:val="TAC"/>
              <w:rPr>
                <w:ins w:id="111" w:author="Huawei-Yaping" w:date="2021-07-12T12:13:00Z"/>
              </w:rPr>
            </w:pPr>
          </w:p>
        </w:tc>
        <w:tc>
          <w:tcPr>
            <w:tcW w:w="715" w:type="dxa"/>
            <w:tcBorders>
              <w:top w:val="nil"/>
            </w:tcBorders>
          </w:tcPr>
          <w:p w14:paraId="6CFB2E2D" w14:textId="77777777" w:rsidR="00CD1F67" w:rsidRPr="001550BB" w:rsidRDefault="00CD1F67" w:rsidP="00CD1F67">
            <w:pPr>
              <w:pStyle w:val="TAC"/>
              <w:rPr>
                <w:ins w:id="112" w:author="Huawei-Yaping" w:date="2021-07-12T12:13:00Z"/>
              </w:rPr>
            </w:pPr>
          </w:p>
        </w:tc>
        <w:tc>
          <w:tcPr>
            <w:tcW w:w="999" w:type="dxa"/>
            <w:shd w:val="clear" w:color="auto" w:fill="auto"/>
          </w:tcPr>
          <w:p w14:paraId="7B277359" w14:textId="4143C796" w:rsidR="00CD1F67" w:rsidRPr="001550BB" w:rsidRDefault="00CD1F67" w:rsidP="00CD1F67">
            <w:pPr>
              <w:pStyle w:val="TAC"/>
              <w:rPr>
                <w:ins w:id="113" w:author="Huawei-Yaping" w:date="2021-07-12T12:13:00Z"/>
              </w:rPr>
            </w:pPr>
            <w:ins w:id="114" w:author="Huawei-Yaping" w:date="2021-07-12T12:14:00Z">
              <w:r w:rsidRPr="00EF5447">
                <w:rPr>
                  <w:rFonts w:eastAsia="Malgun Gothic"/>
                  <w:szCs w:val="18"/>
                  <w:lang w:eastAsia="ko-KR"/>
                </w:rPr>
                <w:t>7</w:t>
              </w:r>
            </w:ins>
          </w:p>
        </w:tc>
        <w:tc>
          <w:tcPr>
            <w:tcW w:w="857" w:type="dxa"/>
            <w:shd w:val="clear" w:color="auto" w:fill="auto"/>
            <w:noWrap/>
            <w:vAlign w:val="center"/>
          </w:tcPr>
          <w:p w14:paraId="3381190A" w14:textId="3225D073" w:rsidR="00CD1F67" w:rsidRPr="001550BB" w:rsidRDefault="00CD1F67" w:rsidP="00CD1F67">
            <w:pPr>
              <w:pStyle w:val="TAC"/>
              <w:rPr>
                <w:ins w:id="115" w:author="Huawei-Yaping" w:date="2021-07-12T12:13:00Z"/>
              </w:rPr>
            </w:pPr>
            <w:ins w:id="116" w:author="Huawei-Yaping" w:date="2021-07-12T12:15:00Z">
              <w:r w:rsidRPr="001550BB">
                <w:t>N/A</w:t>
              </w:r>
            </w:ins>
          </w:p>
        </w:tc>
        <w:tc>
          <w:tcPr>
            <w:tcW w:w="1142" w:type="dxa"/>
            <w:shd w:val="clear" w:color="auto" w:fill="auto"/>
            <w:noWrap/>
            <w:vAlign w:val="center"/>
          </w:tcPr>
          <w:p w14:paraId="7AAA6A46" w14:textId="78C67474" w:rsidR="00CD1F67" w:rsidRPr="001550BB" w:rsidRDefault="00CD1F67" w:rsidP="00CD1F67">
            <w:pPr>
              <w:pStyle w:val="TAC"/>
              <w:rPr>
                <w:ins w:id="117" w:author="Huawei-Yaping" w:date="2021-07-12T12:13:00Z"/>
                <w:rFonts w:eastAsia="MS Mincho"/>
              </w:rPr>
            </w:pPr>
            <w:ins w:id="118" w:author="Huawei-Yaping" w:date="2021-07-12T12:17:00Z">
              <w:r w:rsidRPr="001550BB">
                <w:t>-</w:t>
              </w:r>
            </w:ins>
          </w:p>
        </w:tc>
        <w:tc>
          <w:tcPr>
            <w:tcW w:w="1142" w:type="dxa"/>
            <w:shd w:val="clear" w:color="auto" w:fill="auto"/>
            <w:noWrap/>
            <w:vAlign w:val="center"/>
          </w:tcPr>
          <w:p w14:paraId="76BBF0DE" w14:textId="4A950362" w:rsidR="00CD1F67" w:rsidRPr="001550BB" w:rsidRDefault="00E45D2C" w:rsidP="00CD1F67">
            <w:pPr>
              <w:pStyle w:val="TAC"/>
              <w:rPr>
                <w:ins w:id="119" w:author="Huawei-Yaping" w:date="2021-07-12T12:13:00Z"/>
                <w:lang w:eastAsia="zh-CN"/>
              </w:rPr>
            </w:pPr>
            <w:ins w:id="120" w:author="Huawei-Yaping" w:date="2021-07-12T15:46:00Z">
              <w:r>
                <w:t>-64.3</w:t>
              </w:r>
            </w:ins>
          </w:p>
        </w:tc>
        <w:tc>
          <w:tcPr>
            <w:tcW w:w="856" w:type="dxa"/>
            <w:shd w:val="clear" w:color="auto" w:fill="auto"/>
            <w:noWrap/>
            <w:vAlign w:val="center"/>
          </w:tcPr>
          <w:p w14:paraId="23147527" w14:textId="6DD7B923" w:rsidR="00CD1F67" w:rsidRPr="001550BB" w:rsidRDefault="00CD1F67" w:rsidP="00CD1F67">
            <w:pPr>
              <w:pStyle w:val="TAC"/>
              <w:rPr>
                <w:ins w:id="121" w:author="Huawei-Yaping" w:date="2021-07-12T12:13:00Z"/>
              </w:rPr>
            </w:pPr>
            <w:ins w:id="122" w:author="Huawei-Yaping" w:date="2021-07-12T12:17:00Z">
              <w:r w:rsidRPr="001550BB">
                <w:t>-</w:t>
              </w:r>
            </w:ins>
          </w:p>
        </w:tc>
        <w:tc>
          <w:tcPr>
            <w:tcW w:w="857" w:type="dxa"/>
            <w:shd w:val="clear" w:color="auto" w:fill="auto"/>
            <w:vAlign w:val="center"/>
          </w:tcPr>
          <w:p w14:paraId="62DF206C" w14:textId="07E67738" w:rsidR="00CD1F67" w:rsidRPr="001550BB" w:rsidRDefault="00CD1F67" w:rsidP="00CD1F67">
            <w:pPr>
              <w:pStyle w:val="TAC"/>
              <w:rPr>
                <w:ins w:id="123" w:author="Huawei-Yaping" w:date="2021-07-12T12:13:00Z"/>
              </w:rPr>
            </w:pPr>
            <w:ins w:id="124" w:author="Huawei-Yaping" w:date="2021-07-12T12:17:00Z">
              <w:r w:rsidRPr="001550BB">
                <w:t>-</w:t>
              </w:r>
            </w:ins>
          </w:p>
        </w:tc>
        <w:tc>
          <w:tcPr>
            <w:tcW w:w="999" w:type="dxa"/>
            <w:tcBorders>
              <w:top w:val="nil"/>
            </w:tcBorders>
            <w:shd w:val="clear" w:color="auto" w:fill="auto"/>
            <w:vAlign w:val="center"/>
          </w:tcPr>
          <w:p w14:paraId="24EBC579" w14:textId="168B768A" w:rsidR="00CD1F67" w:rsidRPr="001550BB" w:rsidRDefault="00CD1F67" w:rsidP="00CD1F67">
            <w:pPr>
              <w:pStyle w:val="TAC"/>
              <w:rPr>
                <w:ins w:id="125" w:author="Huawei-Yaping" w:date="2021-07-12T12:13:00Z"/>
                <w:lang w:eastAsia="zh-CN"/>
              </w:rPr>
            </w:pPr>
          </w:p>
        </w:tc>
        <w:tc>
          <w:tcPr>
            <w:tcW w:w="714" w:type="dxa"/>
            <w:shd w:val="clear" w:color="auto" w:fill="auto"/>
          </w:tcPr>
          <w:p w14:paraId="04037E90" w14:textId="43240AA0" w:rsidR="00CD1F67" w:rsidRPr="001550BB" w:rsidRDefault="00CD1F67" w:rsidP="00CD1F67">
            <w:pPr>
              <w:pStyle w:val="TAC"/>
              <w:rPr>
                <w:ins w:id="126" w:author="Huawei-Yaping" w:date="2021-07-12T12:13:00Z"/>
              </w:rPr>
            </w:pPr>
            <w:ins w:id="127" w:author="Huawei-Yaping" w:date="2021-07-12T12:17:00Z">
              <w:r w:rsidRPr="00EF5447">
                <w:rPr>
                  <w:lang w:eastAsia="zh-CN"/>
                </w:rPr>
                <w:t>IMD2</w:t>
              </w:r>
            </w:ins>
          </w:p>
        </w:tc>
        <w:tc>
          <w:tcPr>
            <w:tcW w:w="841" w:type="dxa"/>
          </w:tcPr>
          <w:p w14:paraId="151B185B" w14:textId="77777777" w:rsidR="00CD1F67" w:rsidRPr="001550BB" w:rsidRDefault="00CD1F67" w:rsidP="00CD1F67">
            <w:pPr>
              <w:keepNext/>
              <w:keepLines/>
              <w:spacing w:after="0"/>
              <w:jc w:val="center"/>
              <w:rPr>
                <w:ins w:id="128" w:author="Huawei-Yaping" w:date="2021-07-12T12:13:00Z"/>
              </w:rPr>
            </w:pPr>
          </w:p>
        </w:tc>
      </w:tr>
      <w:tr w:rsidR="006C1B58" w:rsidRPr="001550BB" w14:paraId="79D70B56" w14:textId="77777777" w:rsidTr="00E45F6B">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E45F6B">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E45F6B">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E45F6B">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E45F6B">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E45F6B">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E45F6B">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E45F6B">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E45F6B">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E45F6B">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E45F6B">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E45F6B">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E45F6B">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E45F6B">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E45F6B">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E45F6B">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E45F6B">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E45F6B">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E45F6B">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E45F6B">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E45F6B">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E45F6B">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E45F6B">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E45F6B">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E45F6B">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E45F6B">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E45F6B">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E45F6B">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E45F6B">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E45F6B">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E45F6B">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E45F6B">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E45F6B">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E45F6B">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E45F6B">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E45F6B">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E45F6B">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E45F6B">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E45F6B">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E45F6B">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E45F6B">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E45F6B">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E45F6B">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E45F6B">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E45F6B">
        <w:trPr>
          <w:gridAfter w:val="1"/>
          <w:wAfter w:w="13" w:type="dxa"/>
          <w:trHeight w:val="22"/>
        </w:trPr>
        <w:tc>
          <w:tcPr>
            <w:tcW w:w="1998" w:type="dxa"/>
            <w:vMerge/>
            <w:shd w:val="clear" w:color="auto" w:fill="auto"/>
            <w:vAlign w:val="center"/>
          </w:tcPr>
          <w:p w14:paraId="29098E75" w14:textId="77777777" w:rsidR="006C1B58" w:rsidRPr="001550BB" w:rsidRDefault="006C1B58" w:rsidP="006C1B58">
            <w:pPr>
              <w:pStyle w:val="TAC"/>
            </w:pPr>
          </w:p>
        </w:tc>
        <w:tc>
          <w:tcPr>
            <w:tcW w:w="715" w:type="dxa"/>
            <w:vMerge/>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E45F6B">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E45F6B">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E45F6B">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E45F6B">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E45F6B">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E45F6B">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E45F6B">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E45F6B">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E45F6B">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E45F6B">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E45F6B">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E45F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6C1B58" w:rsidRPr="001550BB" w14:paraId="5B735C12" w14:textId="77777777" w:rsidTr="00E45F6B">
        <w:trPr>
          <w:gridAfter w:val="1"/>
          <w:wAfter w:w="13" w:type="dxa"/>
          <w:trHeight w:val="54"/>
        </w:trPr>
        <w:tc>
          <w:tcPr>
            <w:tcW w:w="1998" w:type="dxa"/>
            <w:vMerge w:val="restart"/>
            <w:shd w:val="clear" w:color="auto" w:fill="auto"/>
            <w:vAlign w:val="center"/>
          </w:tcPr>
          <w:p w14:paraId="1FB49AD6" w14:textId="77777777" w:rsidR="006C1B58" w:rsidRPr="001550BB" w:rsidRDefault="006C1B58" w:rsidP="006C1B58">
            <w:pPr>
              <w:pStyle w:val="TAC"/>
              <w:rPr>
                <w:color w:val="000000"/>
                <w:szCs w:val="18"/>
              </w:rPr>
            </w:pPr>
            <w:r w:rsidRPr="001550BB">
              <w:t>DC_3C-7C_n78A</w:t>
            </w:r>
          </w:p>
        </w:tc>
        <w:tc>
          <w:tcPr>
            <w:tcW w:w="715" w:type="dxa"/>
            <w:vMerge w:val="restart"/>
          </w:tcPr>
          <w:p w14:paraId="6EA4D377" w14:textId="77777777" w:rsidR="006C1B58" w:rsidRPr="001550BB" w:rsidRDefault="006C1B58" w:rsidP="006C1B58">
            <w:pPr>
              <w:pStyle w:val="TAC"/>
            </w:pPr>
            <w:r w:rsidRPr="001550BB">
              <w:t>1</w:t>
            </w:r>
          </w:p>
        </w:tc>
        <w:tc>
          <w:tcPr>
            <w:tcW w:w="999" w:type="dxa"/>
            <w:shd w:val="clear" w:color="auto" w:fill="auto"/>
            <w:vAlign w:val="center"/>
          </w:tcPr>
          <w:p w14:paraId="44516BC3"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029FECE3"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4C4F7A29" w14:textId="77777777" w:rsidR="006C1B58" w:rsidRPr="001550BB" w:rsidRDefault="006C1B58" w:rsidP="006C1B58">
            <w:pPr>
              <w:pStyle w:val="TAC"/>
              <w:rPr>
                <w:color w:val="000000"/>
                <w:szCs w:val="18"/>
              </w:rPr>
            </w:pPr>
            <w:r w:rsidRPr="001550BB">
              <w:t>-78.7</w:t>
            </w:r>
          </w:p>
        </w:tc>
        <w:tc>
          <w:tcPr>
            <w:tcW w:w="1142" w:type="dxa"/>
            <w:shd w:val="clear" w:color="auto" w:fill="auto"/>
            <w:noWrap/>
            <w:vAlign w:val="center"/>
          </w:tcPr>
          <w:p w14:paraId="200E4B7E"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5F72EE0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5722406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80EBD83" w14:textId="77777777" w:rsidR="006C1B58" w:rsidRPr="001550BB" w:rsidRDefault="006C1B58" w:rsidP="006C1B58">
            <w:pPr>
              <w:pStyle w:val="TAC"/>
            </w:pPr>
            <w:r w:rsidRPr="001550BB">
              <w:t>FDD</w:t>
            </w:r>
          </w:p>
        </w:tc>
        <w:tc>
          <w:tcPr>
            <w:tcW w:w="714" w:type="dxa"/>
            <w:shd w:val="clear" w:color="auto" w:fill="auto"/>
            <w:vAlign w:val="center"/>
          </w:tcPr>
          <w:p w14:paraId="4889269A" w14:textId="77777777" w:rsidR="006C1B58" w:rsidRPr="001550BB" w:rsidRDefault="006C1B58" w:rsidP="006C1B58">
            <w:pPr>
              <w:pStyle w:val="TAC"/>
            </w:pPr>
            <w:r w:rsidRPr="001550BB">
              <w:t>IMD3</w:t>
            </w:r>
          </w:p>
        </w:tc>
        <w:tc>
          <w:tcPr>
            <w:tcW w:w="841" w:type="dxa"/>
          </w:tcPr>
          <w:p w14:paraId="509ABDE2" w14:textId="77777777" w:rsidR="006C1B58" w:rsidRPr="001550BB" w:rsidRDefault="006C1B58" w:rsidP="006C1B58">
            <w:pPr>
              <w:keepNext/>
              <w:keepLines/>
              <w:spacing w:after="0"/>
              <w:jc w:val="center"/>
            </w:pPr>
          </w:p>
        </w:tc>
      </w:tr>
      <w:tr w:rsidR="006C1B58" w:rsidRPr="001550BB" w14:paraId="3464178B" w14:textId="77777777" w:rsidTr="00E45F6B">
        <w:trPr>
          <w:gridAfter w:val="1"/>
          <w:wAfter w:w="13" w:type="dxa"/>
          <w:trHeight w:val="54"/>
        </w:trPr>
        <w:tc>
          <w:tcPr>
            <w:tcW w:w="1998" w:type="dxa"/>
            <w:vMerge/>
            <w:shd w:val="clear" w:color="auto" w:fill="auto"/>
            <w:vAlign w:val="center"/>
          </w:tcPr>
          <w:p w14:paraId="739FF7A0" w14:textId="77777777" w:rsidR="006C1B58" w:rsidRPr="001550BB" w:rsidRDefault="006C1B58" w:rsidP="006C1B58">
            <w:pPr>
              <w:pStyle w:val="TAC"/>
            </w:pPr>
          </w:p>
        </w:tc>
        <w:tc>
          <w:tcPr>
            <w:tcW w:w="715" w:type="dxa"/>
            <w:vMerge/>
          </w:tcPr>
          <w:p w14:paraId="5AEBB434" w14:textId="77777777" w:rsidR="006C1B58" w:rsidRPr="001550BB" w:rsidRDefault="006C1B58" w:rsidP="006C1B58">
            <w:pPr>
              <w:pStyle w:val="TAC"/>
            </w:pPr>
          </w:p>
        </w:tc>
        <w:tc>
          <w:tcPr>
            <w:tcW w:w="999" w:type="dxa"/>
            <w:shd w:val="clear" w:color="auto" w:fill="auto"/>
            <w:vAlign w:val="center"/>
          </w:tcPr>
          <w:p w14:paraId="1F6D0B21"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550BB78"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7534B332"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7D6982C"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7E98BB21"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44FEE87" w14:textId="77777777" w:rsidR="006C1B58" w:rsidRPr="001550BB" w:rsidRDefault="006C1B58" w:rsidP="006C1B58">
            <w:pPr>
              <w:pStyle w:val="TAC"/>
            </w:pPr>
            <w:r w:rsidRPr="001550BB">
              <w:t>FDD</w:t>
            </w:r>
          </w:p>
        </w:tc>
        <w:tc>
          <w:tcPr>
            <w:tcW w:w="714" w:type="dxa"/>
            <w:shd w:val="clear" w:color="auto" w:fill="auto"/>
            <w:vAlign w:val="center"/>
          </w:tcPr>
          <w:p w14:paraId="497E8F87" w14:textId="77777777" w:rsidR="006C1B58" w:rsidRPr="001550BB" w:rsidRDefault="006C1B58" w:rsidP="006C1B58">
            <w:pPr>
              <w:pStyle w:val="TAC"/>
            </w:pPr>
            <w:r w:rsidRPr="001550BB">
              <w:t>N/A</w:t>
            </w:r>
          </w:p>
        </w:tc>
        <w:tc>
          <w:tcPr>
            <w:tcW w:w="841" w:type="dxa"/>
          </w:tcPr>
          <w:p w14:paraId="175509C2" w14:textId="77777777" w:rsidR="006C1B58" w:rsidRPr="001550BB" w:rsidRDefault="006C1B58" w:rsidP="006C1B58">
            <w:pPr>
              <w:keepNext/>
              <w:keepLines/>
              <w:spacing w:after="0"/>
              <w:jc w:val="center"/>
            </w:pPr>
          </w:p>
        </w:tc>
      </w:tr>
      <w:tr w:rsidR="006C1B58" w:rsidRPr="001550BB" w14:paraId="7A6D2C5B" w14:textId="77777777" w:rsidTr="00E45F6B">
        <w:trPr>
          <w:gridAfter w:val="1"/>
          <w:wAfter w:w="13" w:type="dxa"/>
          <w:trHeight w:val="54"/>
        </w:trPr>
        <w:tc>
          <w:tcPr>
            <w:tcW w:w="1998" w:type="dxa"/>
            <w:vMerge/>
            <w:shd w:val="clear" w:color="auto" w:fill="auto"/>
            <w:vAlign w:val="center"/>
          </w:tcPr>
          <w:p w14:paraId="7EE7EE95" w14:textId="77777777" w:rsidR="006C1B58" w:rsidRPr="001550BB" w:rsidRDefault="006C1B58" w:rsidP="006C1B58">
            <w:pPr>
              <w:pStyle w:val="TAC"/>
            </w:pPr>
          </w:p>
        </w:tc>
        <w:tc>
          <w:tcPr>
            <w:tcW w:w="715" w:type="dxa"/>
            <w:vMerge/>
          </w:tcPr>
          <w:p w14:paraId="22B8C816" w14:textId="77777777" w:rsidR="006C1B58" w:rsidRPr="001550BB" w:rsidRDefault="006C1B58" w:rsidP="006C1B58">
            <w:pPr>
              <w:pStyle w:val="TAC"/>
            </w:pPr>
          </w:p>
        </w:tc>
        <w:tc>
          <w:tcPr>
            <w:tcW w:w="999" w:type="dxa"/>
            <w:shd w:val="clear" w:color="auto" w:fill="auto"/>
            <w:vAlign w:val="center"/>
          </w:tcPr>
          <w:p w14:paraId="25E0B482"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3879A1C4"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2D3F9B12"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7C2CC439"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6498E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04A5DB6" w14:textId="77777777" w:rsidR="006C1B58" w:rsidRPr="001550BB" w:rsidRDefault="006C1B58" w:rsidP="006C1B58">
            <w:pPr>
              <w:pStyle w:val="TAC"/>
            </w:pPr>
            <w:r w:rsidRPr="001550BB">
              <w:t>TDD</w:t>
            </w:r>
          </w:p>
        </w:tc>
        <w:tc>
          <w:tcPr>
            <w:tcW w:w="714" w:type="dxa"/>
            <w:shd w:val="clear" w:color="auto" w:fill="auto"/>
            <w:vAlign w:val="center"/>
          </w:tcPr>
          <w:p w14:paraId="2FF9E4C3" w14:textId="77777777" w:rsidR="006C1B58" w:rsidRPr="001550BB" w:rsidRDefault="006C1B58" w:rsidP="006C1B58">
            <w:pPr>
              <w:pStyle w:val="TAC"/>
            </w:pPr>
            <w:r w:rsidRPr="001550BB">
              <w:t>N/A</w:t>
            </w:r>
          </w:p>
        </w:tc>
        <w:tc>
          <w:tcPr>
            <w:tcW w:w="841" w:type="dxa"/>
          </w:tcPr>
          <w:p w14:paraId="20C9D7EC" w14:textId="77777777" w:rsidR="006C1B58" w:rsidRPr="001550BB" w:rsidRDefault="006C1B58" w:rsidP="006C1B58">
            <w:pPr>
              <w:keepNext/>
              <w:keepLines/>
              <w:spacing w:after="0"/>
              <w:jc w:val="center"/>
            </w:pPr>
          </w:p>
        </w:tc>
      </w:tr>
      <w:tr w:rsidR="006C1B58" w:rsidRPr="001550BB" w14:paraId="0B877244" w14:textId="77777777" w:rsidTr="00E45F6B">
        <w:trPr>
          <w:gridAfter w:val="1"/>
          <w:wAfter w:w="13" w:type="dxa"/>
          <w:trHeight w:val="54"/>
        </w:trPr>
        <w:tc>
          <w:tcPr>
            <w:tcW w:w="1998" w:type="dxa"/>
            <w:vMerge/>
            <w:shd w:val="clear" w:color="auto" w:fill="auto"/>
            <w:vAlign w:val="center"/>
          </w:tcPr>
          <w:p w14:paraId="494BA508" w14:textId="77777777" w:rsidR="006C1B58" w:rsidRPr="001550BB" w:rsidRDefault="006C1B58" w:rsidP="006C1B58">
            <w:pPr>
              <w:pStyle w:val="TAC"/>
            </w:pPr>
          </w:p>
        </w:tc>
        <w:tc>
          <w:tcPr>
            <w:tcW w:w="715" w:type="dxa"/>
            <w:vMerge w:val="restart"/>
          </w:tcPr>
          <w:p w14:paraId="7606F50D" w14:textId="77777777" w:rsidR="006C1B58" w:rsidRPr="001550BB" w:rsidRDefault="006C1B58" w:rsidP="006C1B58">
            <w:pPr>
              <w:pStyle w:val="TAC"/>
            </w:pPr>
            <w:r w:rsidRPr="001550BB">
              <w:t>2</w:t>
            </w:r>
          </w:p>
        </w:tc>
        <w:tc>
          <w:tcPr>
            <w:tcW w:w="999" w:type="dxa"/>
            <w:shd w:val="clear" w:color="auto" w:fill="auto"/>
            <w:vAlign w:val="center"/>
          </w:tcPr>
          <w:p w14:paraId="03F3E910"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3F40CFAC"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346BD08D" w14:textId="77777777" w:rsidR="006C1B58" w:rsidRPr="001550BB" w:rsidRDefault="006C1B58" w:rsidP="006C1B58">
            <w:pPr>
              <w:pStyle w:val="TAC"/>
              <w:rPr>
                <w:color w:val="000000"/>
                <w:szCs w:val="18"/>
              </w:rPr>
            </w:pPr>
            <w:r w:rsidRPr="001550BB">
              <w:t>-87.7</w:t>
            </w:r>
          </w:p>
        </w:tc>
        <w:tc>
          <w:tcPr>
            <w:tcW w:w="1142" w:type="dxa"/>
            <w:shd w:val="clear" w:color="auto" w:fill="auto"/>
            <w:noWrap/>
            <w:vAlign w:val="center"/>
          </w:tcPr>
          <w:p w14:paraId="272C8D9C"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341721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30C29CB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50319E2" w14:textId="77777777" w:rsidR="006C1B58" w:rsidRPr="001550BB" w:rsidRDefault="006C1B58" w:rsidP="006C1B58">
            <w:pPr>
              <w:pStyle w:val="TAC"/>
            </w:pPr>
            <w:r w:rsidRPr="001550BB">
              <w:t>FDD</w:t>
            </w:r>
          </w:p>
        </w:tc>
        <w:tc>
          <w:tcPr>
            <w:tcW w:w="714" w:type="dxa"/>
            <w:shd w:val="clear" w:color="auto" w:fill="auto"/>
            <w:vAlign w:val="center"/>
          </w:tcPr>
          <w:p w14:paraId="5304C12D" w14:textId="77777777" w:rsidR="006C1B58" w:rsidRPr="001550BB" w:rsidRDefault="006C1B58" w:rsidP="006C1B58">
            <w:pPr>
              <w:pStyle w:val="TAC"/>
            </w:pPr>
            <w:r w:rsidRPr="001550BB">
              <w:t>IMD4</w:t>
            </w:r>
          </w:p>
        </w:tc>
        <w:tc>
          <w:tcPr>
            <w:tcW w:w="841" w:type="dxa"/>
          </w:tcPr>
          <w:p w14:paraId="7873BF86" w14:textId="77777777" w:rsidR="006C1B58" w:rsidRPr="001550BB" w:rsidRDefault="006C1B58" w:rsidP="006C1B58">
            <w:pPr>
              <w:keepNext/>
              <w:keepLines/>
              <w:spacing w:after="0"/>
              <w:jc w:val="center"/>
            </w:pPr>
          </w:p>
        </w:tc>
      </w:tr>
      <w:tr w:rsidR="006C1B58" w:rsidRPr="001550BB" w14:paraId="2C703E73" w14:textId="77777777" w:rsidTr="00E45F6B">
        <w:trPr>
          <w:gridAfter w:val="1"/>
          <w:wAfter w:w="13" w:type="dxa"/>
          <w:trHeight w:val="54"/>
        </w:trPr>
        <w:tc>
          <w:tcPr>
            <w:tcW w:w="1998" w:type="dxa"/>
            <w:vMerge/>
            <w:shd w:val="clear" w:color="auto" w:fill="auto"/>
            <w:vAlign w:val="center"/>
          </w:tcPr>
          <w:p w14:paraId="66375479" w14:textId="77777777" w:rsidR="006C1B58" w:rsidRPr="001550BB" w:rsidRDefault="006C1B58" w:rsidP="006C1B58">
            <w:pPr>
              <w:pStyle w:val="TAC"/>
            </w:pPr>
          </w:p>
        </w:tc>
        <w:tc>
          <w:tcPr>
            <w:tcW w:w="715" w:type="dxa"/>
            <w:vMerge/>
          </w:tcPr>
          <w:p w14:paraId="73B08184" w14:textId="77777777" w:rsidR="006C1B58" w:rsidRPr="001550BB" w:rsidRDefault="006C1B58" w:rsidP="006C1B58">
            <w:pPr>
              <w:pStyle w:val="TAC"/>
            </w:pPr>
          </w:p>
        </w:tc>
        <w:tc>
          <w:tcPr>
            <w:tcW w:w="999" w:type="dxa"/>
            <w:shd w:val="clear" w:color="auto" w:fill="auto"/>
            <w:vAlign w:val="center"/>
          </w:tcPr>
          <w:p w14:paraId="5565A3CE"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74A039B"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2D792F1F"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42C067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5F5E1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7A96947" w14:textId="77777777" w:rsidR="006C1B58" w:rsidRPr="001550BB" w:rsidRDefault="006C1B58" w:rsidP="006C1B58">
            <w:pPr>
              <w:pStyle w:val="TAC"/>
            </w:pPr>
            <w:r w:rsidRPr="001550BB">
              <w:t>FDD</w:t>
            </w:r>
          </w:p>
        </w:tc>
        <w:tc>
          <w:tcPr>
            <w:tcW w:w="714" w:type="dxa"/>
            <w:shd w:val="clear" w:color="auto" w:fill="auto"/>
            <w:vAlign w:val="center"/>
          </w:tcPr>
          <w:p w14:paraId="6938A939" w14:textId="77777777" w:rsidR="006C1B58" w:rsidRPr="001550BB" w:rsidRDefault="006C1B58" w:rsidP="006C1B58">
            <w:pPr>
              <w:pStyle w:val="TAC"/>
            </w:pPr>
            <w:r w:rsidRPr="001550BB">
              <w:t>N/A</w:t>
            </w:r>
          </w:p>
        </w:tc>
        <w:tc>
          <w:tcPr>
            <w:tcW w:w="841" w:type="dxa"/>
          </w:tcPr>
          <w:p w14:paraId="3DC0E725" w14:textId="77777777" w:rsidR="006C1B58" w:rsidRPr="001550BB" w:rsidRDefault="006C1B58" w:rsidP="006C1B58">
            <w:pPr>
              <w:keepNext/>
              <w:keepLines/>
              <w:spacing w:after="0"/>
              <w:jc w:val="center"/>
            </w:pPr>
          </w:p>
        </w:tc>
      </w:tr>
      <w:tr w:rsidR="006C1B58" w:rsidRPr="001550BB" w14:paraId="79D94AB1" w14:textId="77777777" w:rsidTr="00E45F6B">
        <w:trPr>
          <w:gridAfter w:val="1"/>
          <w:wAfter w:w="13" w:type="dxa"/>
          <w:trHeight w:val="54"/>
        </w:trPr>
        <w:tc>
          <w:tcPr>
            <w:tcW w:w="1998" w:type="dxa"/>
            <w:vMerge/>
            <w:shd w:val="clear" w:color="auto" w:fill="auto"/>
            <w:vAlign w:val="center"/>
          </w:tcPr>
          <w:p w14:paraId="69188A9B" w14:textId="77777777" w:rsidR="006C1B58" w:rsidRPr="001550BB" w:rsidRDefault="006C1B58" w:rsidP="006C1B58">
            <w:pPr>
              <w:pStyle w:val="TAC"/>
            </w:pPr>
          </w:p>
        </w:tc>
        <w:tc>
          <w:tcPr>
            <w:tcW w:w="715" w:type="dxa"/>
            <w:vMerge/>
          </w:tcPr>
          <w:p w14:paraId="6D8A4B6D" w14:textId="77777777" w:rsidR="006C1B58" w:rsidRPr="001550BB" w:rsidRDefault="006C1B58" w:rsidP="006C1B58">
            <w:pPr>
              <w:pStyle w:val="TAC"/>
            </w:pPr>
          </w:p>
        </w:tc>
        <w:tc>
          <w:tcPr>
            <w:tcW w:w="999" w:type="dxa"/>
            <w:shd w:val="clear" w:color="auto" w:fill="auto"/>
            <w:vAlign w:val="center"/>
          </w:tcPr>
          <w:p w14:paraId="6D7C7CBF"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5BCA97CE"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062EB3C0"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48B26E2B"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2FA25C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2CD8BDF" w14:textId="77777777" w:rsidR="006C1B58" w:rsidRPr="001550BB" w:rsidRDefault="006C1B58" w:rsidP="006C1B58">
            <w:pPr>
              <w:pStyle w:val="TAC"/>
            </w:pPr>
            <w:r w:rsidRPr="001550BB">
              <w:t>TDD</w:t>
            </w:r>
          </w:p>
        </w:tc>
        <w:tc>
          <w:tcPr>
            <w:tcW w:w="714" w:type="dxa"/>
            <w:shd w:val="clear" w:color="auto" w:fill="auto"/>
            <w:vAlign w:val="center"/>
          </w:tcPr>
          <w:p w14:paraId="227BA283" w14:textId="77777777" w:rsidR="006C1B58" w:rsidRPr="001550BB" w:rsidRDefault="006C1B58" w:rsidP="006C1B58">
            <w:pPr>
              <w:pStyle w:val="TAC"/>
            </w:pPr>
            <w:r w:rsidRPr="001550BB">
              <w:t>N/A</w:t>
            </w:r>
          </w:p>
        </w:tc>
        <w:tc>
          <w:tcPr>
            <w:tcW w:w="841" w:type="dxa"/>
          </w:tcPr>
          <w:p w14:paraId="7C162D6B" w14:textId="77777777" w:rsidR="006C1B58" w:rsidRPr="001550BB" w:rsidRDefault="006C1B58" w:rsidP="006C1B58">
            <w:pPr>
              <w:keepNext/>
              <w:keepLines/>
              <w:spacing w:after="0"/>
              <w:jc w:val="center"/>
            </w:pPr>
          </w:p>
        </w:tc>
      </w:tr>
      <w:tr w:rsidR="006C1B58" w:rsidRPr="001550BB" w14:paraId="30A2DE5C" w14:textId="77777777" w:rsidTr="00E45F6B">
        <w:trPr>
          <w:gridAfter w:val="1"/>
          <w:wAfter w:w="13" w:type="dxa"/>
          <w:trHeight w:val="54"/>
        </w:trPr>
        <w:tc>
          <w:tcPr>
            <w:tcW w:w="1998" w:type="dxa"/>
            <w:vMerge w:val="restart"/>
            <w:shd w:val="clear" w:color="auto" w:fill="auto"/>
            <w:vAlign w:val="center"/>
            <w:hideMark/>
          </w:tcPr>
          <w:p w14:paraId="20136D00" w14:textId="77777777" w:rsidR="006C1B58" w:rsidRPr="001550BB" w:rsidRDefault="006C1B58" w:rsidP="006C1B58">
            <w:pPr>
              <w:pStyle w:val="TAC"/>
            </w:pPr>
            <w:r w:rsidRPr="001550BB">
              <w:t>DC_3A-7A_n78A</w:t>
            </w:r>
          </w:p>
          <w:p w14:paraId="244966DA" w14:textId="77777777" w:rsidR="006C1B58" w:rsidRPr="001550BB" w:rsidRDefault="006C1B58" w:rsidP="006C1B58">
            <w:pPr>
              <w:pStyle w:val="TAC"/>
            </w:pPr>
            <w:r w:rsidRPr="001550BB">
              <w:t>DC_3C-7A_n78A</w:t>
            </w:r>
          </w:p>
        </w:tc>
        <w:tc>
          <w:tcPr>
            <w:tcW w:w="715" w:type="dxa"/>
            <w:vMerge w:val="restart"/>
          </w:tcPr>
          <w:p w14:paraId="2EFB8879" w14:textId="77777777" w:rsidR="006C1B58" w:rsidRPr="001550BB" w:rsidRDefault="006C1B58" w:rsidP="006C1B58">
            <w:pPr>
              <w:pStyle w:val="TAC"/>
            </w:pPr>
            <w:r w:rsidRPr="001550BB">
              <w:t>1</w:t>
            </w:r>
          </w:p>
        </w:tc>
        <w:tc>
          <w:tcPr>
            <w:tcW w:w="999" w:type="dxa"/>
            <w:shd w:val="clear" w:color="auto" w:fill="auto"/>
            <w:vAlign w:val="center"/>
            <w:hideMark/>
          </w:tcPr>
          <w:p w14:paraId="02AF442E" w14:textId="77777777" w:rsidR="006C1B58" w:rsidRPr="001550BB" w:rsidRDefault="006C1B58" w:rsidP="006C1B58">
            <w:pPr>
              <w:pStyle w:val="TAC"/>
            </w:pPr>
            <w:r w:rsidRPr="001550BB">
              <w:t>3</w:t>
            </w:r>
          </w:p>
        </w:tc>
        <w:tc>
          <w:tcPr>
            <w:tcW w:w="857" w:type="dxa"/>
            <w:shd w:val="clear" w:color="auto" w:fill="auto"/>
            <w:noWrap/>
            <w:vAlign w:val="center"/>
          </w:tcPr>
          <w:p w14:paraId="18D7515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758F631" w14:textId="77777777" w:rsidR="006C1B58" w:rsidRPr="001550BB" w:rsidRDefault="006C1B58" w:rsidP="006C1B58">
            <w:pPr>
              <w:pStyle w:val="TAC"/>
            </w:pPr>
            <w:r w:rsidRPr="001550BB">
              <w:t>-78.7</w:t>
            </w:r>
          </w:p>
        </w:tc>
        <w:tc>
          <w:tcPr>
            <w:tcW w:w="1142" w:type="dxa"/>
            <w:shd w:val="clear" w:color="auto" w:fill="auto"/>
            <w:noWrap/>
            <w:vAlign w:val="center"/>
          </w:tcPr>
          <w:p w14:paraId="4AE9700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87B4ED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D8BDAC8" w14:textId="77777777" w:rsidR="006C1B58" w:rsidRPr="001550BB" w:rsidRDefault="006C1B58" w:rsidP="006C1B58">
            <w:pPr>
              <w:pStyle w:val="TAC"/>
            </w:pPr>
            <w:r w:rsidRPr="001550BB">
              <w:t>-</w:t>
            </w:r>
          </w:p>
        </w:tc>
        <w:tc>
          <w:tcPr>
            <w:tcW w:w="999" w:type="dxa"/>
            <w:shd w:val="clear" w:color="auto" w:fill="auto"/>
            <w:vAlign w:val="center"/>
            <w:hideMark/>
          </w:tcPr>
          <w:p w14:paraId="6954F44F" w14:textId="77777777" w:rsidR="006C1B58" w:rsidRPr="001550BB" w:rsidRDefault="006C1B58" w:rsidP="006C1B58">
            <w:pPr>
              <w:pStyle w:val="TAC"/>
            </w:pPr>
            <w:r w:rsidRPr="001550BB">
              <w:t>FDD</w:t>
            </w:r>
          </w:p>
        </w:tc>
        <w:tc>
          <w:tcPr>
            <w:tcW w:w="714" w:type="dxa"/>
            <w:shd w:val="clear" w:color="auto" w:fill="auto"/>
            <w:vAlign w:val="center"/>
          </w:tcPr>
          <w:p w14:paraId="7B2D69BD" w14:textId="77777777" w:rsidR="006C1B58" w:rsidRPr="001550BB" w:rsidRDefault="006C1B58" w:rsidP="006C1B58">
            <w:pPr>
              <w:pStyle w:val="TAC"/>
            </w:pPr>
            <w:r w:rsidRPr="001550BB">
              <w:t>IMD3</w:t>
            </w:r>
          </w:p>
        </w:tc>
        <w:tc>
          <w:tcPr>
            <w:tcW w:w="841" w:type="dxa"/>
          </w:tcPr>
          <w:p w14:paraId="183E7F35" w14:textId="77777777" w:rsidR="006C1B58" w:rsidRPr="001550BB" w:rsidRDefault="006C1B58" w:rsidP="006C1B58">
            <w:pPr>
              <w:keepNext/>
              <w:keepLines/>
              <w:spacing w:after="0"/>
              <w:jc w:val="center"/>
            </w:pPr>
          </w:p>
        </w:tc>
      </w:tr>
      <w:tr w:rsidR="006C1B58" w:rsidRPr="001550BB" w14:paraId="637B9E40" w14:textId="77777777" w:rsidTr="00E45F6B">
        <w:trPr>
          <w:gridAfter w:val="1"/>
          <w:wAfter w:w="13" w:type="dxa"/>
          <w:trHeight w:val="54"/>
        </w:trPr>
        <w:tc>
          <w:tcPr>
            <w:tcW w:w="1998" w:type="dxa"/>
            <w:vMerge/>
            <w:shd w:val="clear" w:color="auto" w:fill="auto"/>
            <w:vAlign w:val="center"/>
            <w:hideMark/>
          </w:tcPr>
          <w:p w14:paraId="73393B8C" w14:textId="77777777" w:rsidR="006C1B58" w:rsidRPr="001550BB" w:rsidRDefault="006C1B58" w:rsidP="006C1B58">
            <w:pPr>
              <w:pStyle w:val="TAC"/>
            </w:pPr>
          </w:p>
        </w:tc>
        <w:tc>
          <w:tcPr>
            <w:tcW w:w="715" w:type="dxa"/>
            <w:vMerge/>
          </w:tcPr>
          <w:p w14:paraId="75AE58AD" w14:textId="77777777" w:rsidR="006C1B58" w:rsidRPr="001550BB" w:rsidRDefault="006C1B58" w:rsidP="006C1B58">
            <w:pPr>
              <w:pStyle w:val="TAC"/>
            </w:pPr>
          </w:p>
        </w:tc>
        <w:tc>
          <w:tcPr>
            <w:tcW w:w="999" w:type="dxa"/>
            <w:shd w:val="clear" w:color="auto" w:fill="auto"/>
            <w:vAlign w:val="center"/>
            <w:hideMark/>
          </w:tcPr>
          <w:p w14:paraId="3C8CD790" w14:textId="77777777" w:rsidR="006C1B58" w:rsidRPr="001550BB" w:rsidRDefault="006C1B58" w:rsidP="006C1B58">
            <w:pPr>
              <w:pStyle w:val="TAC"/>
            </w:pPr>
            <w:r w:rsidRPr="001550BB">
              <w:t>7</w:t>
            </w:r>
          </w:p>
        </w:tc>
        <w:tc>
          <w:tcPr>
            <w:tcW w:w="857" w:type="dxa"/>
            <w:shd w:val="clear" w:color="auto" w:fill="auto"/>
            <w:noWrap/>
            <w:vAlign w:val="center"/>
          </w:tcPr>
          <w:p w14:paraId="02368CC1"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01C268A3"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79D882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0203A490"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60CCE17B" w14:textId="77777777" w:rsidR="006C1B58" w:rsidRPr="001550BB" w:rsidRDefault="006C1B58" w:rsidP="006C1B58">
            <w:pPr>
              <w:pStyle w:val="TAC"/>
              <w:rPr>
                <w:szCs w:val="18"/>
              </w:rPr>
            </w:pPr>
            <w:r w:rsidRPr="001550BB">
              <w:t>FDD</w:t>
            </w:r>
          </w:p>
        </w:tc>
        <w:tc>
          <w:tcPr>
            <w:tcW w:w="714" w:type="dxa"/>
            <w:shd w:val="clear" w:color="auto" w:fill="auto"/>
            <w:vAlign w:val="center"/>
          </w:tcPr>
          <w:p w14:paraId="2EF31C3B" w14:textId="77777777" w:rsidR="006C1B58" w:rsidRPr="001550BB" w:rsidRDefault="006C1B58" w:rsidP="006C1B58">
            <w:pPr>
              <w:pStyle w:val="TAC"/>
            </w:pPr>
            <w:r w:rsidRPr="001550BB">
              <w:t>N/A</w:t>
            </w:r>
          </w:p>
        </w:tc>
        <w:tc>
          <w:tcPr>
            <w:tcW w:w="841" w:type="dxa"/>
          </w:tcPr>
          <w:p w14:paraId="3F8EC72B" w14:textId="77777777" w:rsidR="006C1B58" w:rsidRPr="001550BB" w:rsidRDefault="006C1B58" w:rsidP="006C1B58">
            <w:pPr>
              <w:keepNext/>
              <w:keepLines/>
              <w:spacing w:after="0"/>
              <w:jc w:val="center"/>
            </w:pPr>
          </w:p>
        </w:tc>
      </w:tr>
      <w:tr w:rsidR="006C1B58" w:rsidRPr="001550BB" w14:paraId="718716CA" w14:textId="77777777" w:rsidTr="00E45F6B">
        <w:trPr>
          <w:gridAfter w:val="1"/>
          <w:wAfter w:w="13" w:type="dxa"/>
          <w:trHeight w:val="54"/>
        </w:trPr>
        <w:tc>
          <w:tcPr>
            <w:tcW w:w="1998" w:type="dxa"/>
            <w:vMerge/>
            <w:shd w:val="clear" w:color="auto" w:fill="auto"/>
            <w:vAlign w:val="center"/>
            <w:hideMark/>
          </w:tcPr>
          <w:p w14:paraId="1872F118" w14:textId="77777777" w:rsidR="006C1B58" w:rsidRPr="001550BB" w:rsidRDefault="006C1B58" w:rsidP="006C1B58">
            <w:pPr>
              <w:pStyle w:val="TAC"/>
            </w:pPr>
          </w:p>
        </w:tc>
        <w:tc>
          <w:tcPr>
            <w:tcW w:w="715" w:type="dxa"/>
            <w:vMerge/>
          </w:tcPr>
          <w:p w14:paraId="0C97D228" w14:textId="77777777" w:rsidR="006C1B58" w:rsidRPr="001550BB" w:rsidRDefault="006C1B58" w:rsidP="006C1B58">
            <w:pPr>
              <w:pStyle w:val="TAC"/>
            </w:pPr>
          </w:p>
        </w:tc>
        <w:tc>
          <w:tcPr>
            <w:tcW w:w="999" w:type="dxa"/>
            <w:shd w:val="clear" w:color="auto" w:fill="auto"/>
            <w:vAlign w:val="center"/>
            <w:hideMark/>
          </w:tcPr>
          <w:p w14:paraId="3765F0FE" w14:textId="77777777" w:rsidR="006C1B58" w:rsidRPr="001550BB" w:rsidRDefault="006C1B58" w:rsidP="006C1B58">
            <w:pPr>
              <w:pStyle w:val="TAC"/>
            </w:pPr>
            <w:r w:rsidRPr="001550BB">
              <w:t>n78</w:t>
            </w:r>
          </w:p>
        </w:tc>
        <w:tc>
          <w:tcPr>
            <w:tcW w:w="857" w:type="dxa"/>
            <w:shd w:val="clear" w:color="auto" w:fill="auto"/>
            <w:noWrap/>
            <w:vAlign w:val="center"/>
          </w:tcPr>
          <w:p w14:paraId="5CDB1D68"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5D041684"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00E0A9D6"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447B4F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9A9F933" w14:textId="77777777" w:rsidR="006C1B58" w:rsidRPr="001550BB" w:rsidRDefault="006C1B58" w:rsidP="006C1B58">
            <w:pPr>
              <w:pStyle w:val="TAC"/>
              <w:rPr>
                <w:szCs w:val="18"/>
              </w:rPr>
            </w:pPr>
            <w:r w:rsidRPr="001550BB">
              <w:t>TDD</w:t>
            </w:r>
          </w:p>
        </w:tc>
        <w:tc>
          <w:tcPr>
            <w:tcW w:w="714" w:type="dxa"/>
            <w:shd w:val="clear" w:color="auto" w:fill="auto"/>
            <w:vAlign w:val="center"/>
          </w:tcPr>
          <w:p w14:paraId="18C9F817" w14:textId="77777777" w:rsidR="006C1B58" w:rsidRPr="001550BB" w:rsidRDefault="006C1B58" w:rsidP="006C1B58">
            <w:pPr>
              <w:pStyle w:val="TAC"/>
            </w:pPr>
            <w:r w:rsidRPr="001550BB">
              <w:t>N/A</w:t>
            </w:r>
          </w:p>
        </w:tc>
        <w:tc>
          <w:tcPr>
            <w:tcW w:w="841" w:type="dxa"/>
          </w:tcPr>
          <w:p w14:paraId="173F46AD" w14:textId="77777777" w:rsidR="006C1B58" w:rsidRPr="001550BB" w:rsidRDefault="006C1B58" w:rsidP="006C1B58">
            <w:pPr>
              <w:keepNext/>
              <w:keepLines/>
              <w:spacing w:after="0"/>
              <w:jc w:val="center"/>
            </w:pPr>
          </w:p>
        </w:tc>
      </w:tr>
      <w:tr w:rsidR="006C1B58" w:rsidRPr="001550BB" w14:paraId="6ACA1035" w14:textId="77777777" w:rsidTr="00E45F6B">
        <w:trPr>
          <w:gridAfter w:val="1"/>
          <w:wAfter w:w="13" w:type="dxa"/>
          <w:trHeight w:val="54"/>
        </w:trPr>
        <w:tc>
          <w:tcPr>
            <w:tcW w:w="1998" w:type="dxa"/>
            <w:vMerge w:val="restart"/>
            <w:shd w:val="clear" w:color="auto" w:fill="auto"/>
            <w:vAlign w:val="center"/>
            <w:hideMark/>
          </w:tcPr>
          <w:p w14:paraId="66822935" w14:textId="77777777" w:rsidR="006C1B58" w:rsidRPr="001550BB" w:rsidRDefault="006C1B58" w:rsidP="006C1B58">
            <w:pPr>
              <w:pStyle w:val="TAC"/>
            </w:pPr>
            <w:r w:rsidRPr="001550BB">
              <w:t>DC_3A-7A_n78A</w:t>
            </w:r>
          </w:p>
          <w:p w14:paraId="2A73D0C3" w14:textId="77777777" w:rsidR="006C1B58" w:rsidRPr="001550BB" w:rsidRDefault="006C1B58" w:rsidP="006C1B58">
            <w:pPr>
              <w:pStyle w:val="TAC"/>
            </w:pPr>
            <w:r w:rsidRPr="001550BB">
              <w:t>DC_3C-7A_n78A</w:t>
            </w:r>
          </w:p>
        </w:tc>
        <w:tc>
          <w:tcPr>
            <w:tcW w:w="715" w:type="dxa"/>
            <w:vMerge w:val="restart"/>
          </w:tcPr>
          <w:p w14:paraId="381CA201" w14:textId="77777777" w:rsidR="006C1B58" w:rsidRPr="001550BB" w:rsidRDefault="006C1B58" w:rsidP="006C1B58">
            <w:pPr>
              <w:pStyle w:val="TAC"/>
            </w:pPr>
            <w:r w:rsidRPr="001550BB">
              <w:t>2</w:t>
            </w:r>
          </w:p>
        </w:tc>
        <w:tc>
          <w:tcPr>
            <w:tcW w:w="999" w:type="dxa"/>
            <w:shd w:val="clear" w:color="auto" w:fill="auto"/>
            <w:vAlign w:val="center"/>
            <w:hideMark/>
          </w:tcPr>
          <w:p w14:paraId="3D7FE00C" w14:textId="77777777" w:rsidR="006C1B58" w:rsidRPr="001550BB" w:rsidRDefault="006C1B58" w:rsidP="006C1B58">
            <w:pPr>
              <w:pStyle w:val="TAC"/>
            </w:pPr>
            <w:r w:rsidRPr="001550BB">
              <w:t>3</w:t>
            </w:r>
          </w:p>
        </w:tc>
        <w:tc>
          <w:tcPr>
            <w:tcW w:w="857" w:type="dxa"/>
            <w:shd w:val="clear" w:color="auto" w:fill="auto"/>
            <w:noWrap/>
            <w:vAlign w:val="center"/>
          </w:tcPr>
          <w:p w14:paraId="6DC30479"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6D8F872C" w14:textId="77777777" w:rsidR="006C1B58" w:rsidRPr="001550BB" w:rsidRDefault="006C1B58" w:rsidP="006C1B58">
            <w:pPr>
              <w:pStyle w:val="TAC"/>
              <w:rPr>
                <w:szCs w:val="18"/>
              </w:rPr>
            </w:pPr>
            <w:r w:rsidRPr="001550BB">
              <w:t>-87.7</w:t>
            </w:r>
          </w:p>
        </w:tc>
        <w:tc>
          <w:tcPr>
            <w:tcW w:w="1142" w:type="dxa"/>
            <w:shd w:val="clear" w:color="auto" w:fill="auto"/>
            <w:noWrap/>
            <w:vAlign w:val="center"/>
          </w:tcPr>
          <w:p w14:paraId="36418E82"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0C04DDE2"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31C0D3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D82DD77" w14:textId="77777777" w:rsidR="006C1B58" w:rsidRPr="001550BB" w:rsidRDefault="006C1B58" w:rsidP="006C1B58">
            <w:pPr>
              <w:pStyle w:val="TAC"/>
              <w:rPr>
                <w:szCs w:val="18"/>
              </w:rPr>
            </w:pPr>
            <w:r w:rsidRPr="001550BB">
              <w:t>FDD</w:t>
            </w:r>
          </w:p>
        </w:tc>
        <w:tc>
          <w:tcPr>
            <w:tcW w:w="714" w:type="dxa"/>
            <w:shd w:val="clear" w:color="auto" w:fill="auto"/>
            <w:vAlign w:val="center"/>
          </w:tcPr>
          <w:p w14:paraId="3076F73F" w14:textId="77777777" w:rsidR="006C1B58" w:rsidRPr="001550BB" w:rsidRDefault="006C1B58" w:rsidP="006C1B58">
            <w:pPr>
              <w:pStyle w:val="TAC"/>
            </w:pPr>
            <w:r w:rsidRPr="001550BB">
              <w:t>IMD4</w:t>
            </w:r>
          </w:p>
        </w:tc>
        <w:tc>
          <w:tcPr>
            <w:tcW w:w="841" w:type="dxa"/>
          </w:tcPr>
          <w:p w14:paraId="5EF7FDA2" w14:textId="77777777" w:rsidR="006C1B58" w:rsidRPr="001550BB" w:rsidRDefault="006C1B58" w:rsidP="006C1B58">
            <w:pPr>
              <w:keepNext/>
              <w:keepLines/>
              <w:spacing w:after="0"/>
              <w:jc w:val="center"/>
            </w:pPr>
          </w:p>
        </w:tc>
      </w:tr>
      <w:tr w:rsidR="006C1B58" w:rsidRPr="001550BB" w14:paraId="43E3DC6A" w14:textId="77777777" w:rsidTr="00E45F6B">
        <w:trPr>
          <w:gridAfter w:val="1"/>
          <w:wAfter w:w="13" w:type="dxa"/>
          <w:trHeight w:val="54"/>
        </w:trPr>
        <w:tc>
          <w:tcPr>
            <w:tcW w:w="1998" w:type="dxa"/>
            <w:vMerge/>
            <w:shd w:val="clear" w:color="auto" w:fill="auto"/>
            <w:vAlign w:val="center"/>
            <w:hideMark/>
          </w:tcPr>
          <w:p w14:paraId="64DCB1B8" w14:textId="77777777" w:rsidR="006C1B58" w:rsidRPr="001550BB" w:rsidRDefault="006C1B58" w:rsidP="006C1B58">
            <w:pPr>
              <w:pStyle w:val="TAC"/>
            </w:pPr>
          </w:p>
        </w:tc>
        <w:tc>
          <w:tcPr>
            <w:tcW w:w="715" w:type="dxa"/>
            <w:vMerge/>
          </w:tcPr>
          <w:p w14:paraId="019AD26A" w14:textId="77777777" w:rsidR="006C1B58" w:rsidRPr="001550BB" w:rsidRDefault="006C1B58" w:rsidP="006C1B58">
            <w:pPr>
              <w:pStyle w:val="TAC"/>
            </w:pPr>
          </w:p>
        </w:tc>
        <w:tc>
          <w:tcPr>
            <w:tcW w:w="999" w:type="dxa"/>
            <w:shd w:val="clear" w:color="auto" w:fill="auto"/>
            <w:vAlign w:val="center"/>
            <w:hideMark/>
          </w:tcPr>
          <w:p w14:paraId="2B86D592" w14:textId="77777777" w:rsidR="006C1B58" w:rsidRPr="001550BB" w:rsidRDefault="006C1B58" w:rsidP="006C1B58">
            <w:pPr>
              <w:pStyle w:val="TAC"/>
            </w:pPr>
            <w:r w:rsidRPr="001550BB">
              <w:t>7</w:t>
            </w:r>
          </w:p>
        </w:tc>
        <w:tc>
          <w:tcPr>
            <w:tcW w:w="857" w:type="dxa"/>
            <w:shd w:val="clear" w:color="auto" w:fill="auto"/>
            <w:noWrap/>
            <w:vAlign w:val="center"/>
          </w:tcPr>
          <w:p w14:paraId="6EBC0A32"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3EE0026F"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10F48D4C"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10DD596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16BA9DA1" w14:textId="77777777" w:rsidR="006C1B58" w:rsidRPr="001550BB" w:rsidRDefault="006C1B58" w:rsidP="006C1B58">
            <w:pPr>
              <w:pStyle w:val="TAC"/>
              <w:rPr>
                <w:szCs w:val="18"/>
              </w:rPr>
            </w:pPr>
            <w:r w:rsidRPr="001550BB">
              <w:t>FDD</w:t>
            </w:r>
          </w:p>
        </w:tc>
        <w:tc>
          <w:tcPr>
            <w:tcW w:w="714" w:type="dxa"/>
            <w:shd w:val="clear" w:color="auto" w:fill="auto"/>
            <w:vAlign w:val="center"/>
          </w:tcPr>
          <w:p w14:paraId="103DF698" w14:textId="77777777" w:rsidR="006C1B58" w:rsidRPr="001550BB" w:rsidRDefault="006C1B58" w:rsidP="006C1B58">
            <w:pPr>
              <w:pStyle w:val="TAC"/>
            </w:pPr>
            <w:r w:rsidRPr="001550BB">
              <w:t>N/A</w:t>
            </w:r>
          </w:p>
        </w:tc>
        <w:tc>
          <w:tcPr>
            <w:tcW w:w="841" w:type="dxa"/>
          </w:tcPr>
          <w:p w14:paraId="3429D52D" w14:textId="77777777" w:rsidR="006C1B58" w:rsidRPr="001550BB" w:rsidRDefault="006C1B58" w:rsidP="006C1B58">
            <w:pPr>
              <w:keepNext/>
              <w:keepLines/>
              <w:spacing w:after="0"/>
              <w:jc w:val="center"/>
            </w:pPr>
          </w:p>
        </w:tc>
      </w:tr>
      <w:tr w:rsidR="006C1B58" w:rsidRPr="001550BB" w14:paraId="3D06A92A" w14:textId="77777777" w:rsidTr="00E45F6B">
        <w:trPr>
          <w:gridAfter w:val="1"/>
          <w:wAfter w:w="13" w:type="dxa"/>
          <w:trHeight w:val="54"/>
        </w:trPr>
        <w:tc>
          <w:tcPr>
            <w:tcW w:w="1998" w:type="dxa"/>
            <w:vMerge/>
            <w:shd w:val="clear" w:color="auto" w:fill="auto"/>
            <w:vAlign w:val="center"/>
            <w:hideMark/>
          </w:tcPr>
          <w:p w14:paraId="178BA9C6" w14:textId="77777777" w:rsidR="006C1B58" w:rsidRPr="001550BB" w:rsidRDefault="006C1B58" w:rsidP="006C1B58">
            <w:pPr>
              <w:pStyle w:val="TAC"/>
            </w:pPr>
          </w:p>
        </w:tc>
        <w:tc>
          <w:tcPr>
            <w:tcW w:w="715" w:type="dxa"/>
            <w:vMerge/>
          </w:tcPr>
          <w:p w14:paraId="63FCCD8B" w14:textId="77777777" w:rsidR="006C1B58" w:rsidRPr="001550BB" w:rsidRDefault="006C1B58" w:rsidP="006C1B58">
            <w:pPr>
              <w:pStyle w:val="TAC"/>
            </w:pPr>
          </w:p>
        </w:tc>
        <w:tc>
          <w:tcPr>
            <w:tcW w:w="999" w:type="dxa"/>
            <w:shd w:val="clear" w:color="auto" w:fill="auto"/>
            <w:vAlign w:val="center"/>
            <w:hideMark/>
          </w:tcPr>
          <w:p w14:paraId="74664BAC" w14:textId="77777777" w:rsidR="006C1B58" w:rsidRPr="001550BB" w:rsidRDefault="006C1B58" w:rsidP="006C1B58">
            <w:pPr>
              <w:pStyle w:val="TAC"/>
            </w:pPr>
            <w:r w:rsidRPr="001550BB">
              <w:t>n78</w:t>
            </w:r>
          </w:p>
        </w:tc>
        <w:tc>
          <w:tcPr>
            <w:tcW w:w="857" w:type="dxa"/>
            <w:shd w:val="clear" w:color="auto" w:fill="auto"/>
            <w:noWrap/>
            <w:vAlign w:val="center"/>
          </w:tcPr>
          <w:p w14:paraId="13720132"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17A48A72"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1E60027F"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644E9972"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3661A1ED" w14:textId="77777777" w:rsidR="006C1B58" w:rsidRPr="001550BB" w:rsidRDefault="006C1B58" w:rsidP="006C1B58">
            <w:pPr>
              <w:pStyle w:val="TAC"/>
              <w:rPr>
                <w:szCs w:val="18"/>
              </w:rPr>
            </w:pPr>
            <w:r w:rsidRPr="001550BB">
              <w:t>TDD</w:t>
            </w:r>
          </w:p>
        </w:tc>
        <w:tc>
          <w:tcPr>
            <w:tcW w:w="714" w:type="dxa"/>
            <w:shd w:val="clear" w:color="auto" w:fill="auto"/>
            <w:vAlign w:val="center"/>
          </w:tcPr>
          <w:p w14:paraId="5A8DD012" w14:textId="77777777" w:rsidR="006C1B58" w:rsidRPr="001550BB" w:rsidRDefault="006C1B58" w:rsidP="006C1B58">
            <w:pPr>
              <w:pStyle w:val="TAC"/>
            </w:pPr>
            <w:r w:rsidRPr="001550BB">
              <w:t>N/A</w:t>
            </w:r>
          </w:p>
        </w:tc>
        <w:tc>
          <w:tcPr>
            <w:tcW w:w="841" w:type="dxa"/>
          </w:tcPr>
          <w:p w14:paraId="0D742D9D" w14:textId="77777777" w:rsidR="006C1B58" w:rsidRPr="001550BB" w:rsidRDefault="006C1B58" w:rsidP="006C1B58">
            <w:pPr>
              <w:keepNext/>
              <w:keepLines/>
              <w:spacing w:after="0"/>
              <w:jc w:val="center"/>
            </w:pPr>
          </w:p>
        </w:tc>
      </w:tr>
      <w:tr w:rsidR="006C1B58" w:rsidRPr="001550BB" w14:paraId="5474A721" w14:textId="77777777" w:rsidTr="00E45F6B">
        <w:trPr>
          <w:gridAfter w:val="1"/>
          <w:wAfter w:w="13" w:type="dxa"/>
          <w:trHeight w:val="54"/>
        </w:trPr>
        <w:tc>
          <w:tcPr>
            <w:tcW w:w="1998" w:type="dxa"/>
            <w:vMerge w:val="restart"/>
            <w:shd w:val="clear" w:color="auto" w:fill="auto"/>
            <w:vAlign w:val="center"/>
          </w:tcPr>
          <w:p w14:paraId="439494E3" w14:textId="77777777" w:rsidR="006C1B58" w:rsidRPr="001550BB" w:rsidRDefault="006C1B58" w:rsidP="006C1B58">
            <w:pPr>
              <w:pStyle w:val="TAC"/>
            </w:pPr>
            <w:r w:rsidRPr="001550BB">
              <w:t>DC_3A-8A_n78A</w:t>
            </w:r>
          </w:p>
        </w:tc>
        <w:tc>
          <w:tcPr>
            <w:tcW w:w="715" w:type="dxa"/>
            <w:vMerge w:val="restart"/>
          </w:tcPr>
          <w:p w14:paraId="3620A022" w14:textId="77777777" w:rsidR="006C1B58" w:rsidRPr="001550BB" w:rsidRDefault="006C1B58" w:rsidP="006C1B58">
            <w:pPr>
              <w:pStyle w:val="TAC"/>
            </w:pPr>
            <w:r w:rsidRPr="001550BB">
              <w:rPr>
                <w:rFonts w:eastAsia="Malgun Gothic"/>
                <w:lang w:eastAsia="ko-KR"/>
              </w:rPr>
              <w:t>1</w:t>
            </w:r>
          </w:p>
        </w:tc>
        <w:tc>
          <w:tcPr>
            <w:tcW w:w="999" w:type="dxa"/>
            <w:shd w:val="clear" w:color="auto" w:fill="auto"/>
            <w:vAlign w:val="center"/>
          </w:tcPr>
          <w:p w14:paraId="1CABFFC3" w14:textId="77777777" w:rsidR="006C1B58" w:rsidRPr="001550BB" w:rsidRDefault="006C1B58" w:rsidP="006C1B58">
            <w:pPr>
              <w:pStyle w:val="TAC"/>
            </w:pPr>
            <w:r w:rsidRPr="001550BB">
              <w:t>3</w:t>
            </w:r>
          </w:p>
        </w:tc>
        <w:tc>
          <w:tcPr>
            <w:tcW w:w="857" w:type="dxa"/>
            <w:shd w:val="clear" w:color="auto" w:fill="auto"/>
            <w:noWrap/>
            <w:vAlign w:val="center"/>
          </w:tcPr>
          <w:p w14:paraId="0D7F934A" w14:textId="77777777" w:rsidR="006C1B58" w:rsidRPr="001550BB" w:rsidRDefault="006C1B58" w:rsidP="006C1B58">
            <w:pPr>
              <w:pStyle w:val="TAC"/>
            </w:pPr>
            <w:r w:rsidRPr="001550BB">
              <w:t>N/A</w:t>
            </w:r>
          </w:p>
        </w:tc>
        <w:tc>
          <w:tcPr>
            <w:tcW w:w="1142" w:type="dxa"/>
            <w:shd w:val="clear" w:color="auto" w:fill="auto"/>
            <w:noWrap/>
            <w:vAlign w:val="center"/>
          </w:tcPr>
          <w:p w14:paraId="7242413E" w14:textId="77777777" w:rsidR="006C1B58" w:rsidRPr="001550BB" w:rsidRDefault="006C1B58" w:rsidP="006C1B58">
            <w:pPr>
              <w:pStyle w:val="TAC"/>
            </w:pPr>
            <w:r w:rsidRPr="001550BB">
              <w:t>-79.8</w:t>
            </w:r>
          </w:p>
        </w:tc>
        <w:tc>
          <w:tcPr>
            <w:tcW w:w="1142" w:type="dxa"/>
            <w:shd w:val="clear" w:color="auto" w:fill="auto"/>
            <w:noWrap/>
            <w:vAlign w:val="center"/>
          </w:tcPr>
          <w:p w14:paraId="72CDCCA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C31EB14"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2143D3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D7CACAF" w14:textId="77777777" w:rsidR="006C1B58" w:rsidRPr="001550BB" w:rsidRDefault="006C1B58" w:rsidP="006C1B58">
            <w:pPr>
              <w:pStyle w:val="TAC"/>
            </w:pPr>
            <w:r w:rsidRPr="001550BB">
              <w:t>FDD</w:t>
            </w:r>
          </w:p>
        </w:tc>
        <w:tc>
          <w:tcPr>
            <w:tcW w:w="714" w:type="dxa"/>
            <w:shd w:val="clear" w:color="auto" w:fill="auto"/>
            <w:vAlign w:val="center"/>
          </w:tcPr>
          <w:p w14:paraId="12F9A9A5" w14:textId="77777777" w:rsidR="006C1B58" w:rsidRPr="001550BB" w:rsidRDefault="006C1B58" w:rsidP="006C1B58">
            <w:pPr>
              <w:pStyle w:val="TAC"/>
            </w:pPr>
            <w:r w:rsidRPr="001550BB">
              <w:t>IMD3</w:t>
            </w:r>
          </w:p>
        </w:tc>
        <w:tc>
          <w:tcPr>
            <w:tcW w:w="841" w:type="dxa"/>
          </w:tcPr>
          <w:p w14:paraId="0EEDD0EC" w14:textId="77777777" w:rsidR="006C1B58" w:rsidRPr="001550BB" w:rsidRDefault="006C1B58" w:rsidP="006C1B58">
            <w:pPr>
              <w:keepNext/>
              <w:keepLines/>
              <w:spacing w:after="0"/>
              <w:jc w:val="center"/>
            </w:pPr>
          </w:p>
        </w:tc>
      </w:tr>
      <w:tr w:rsidR="006C1B58" w:rsidRPr="001550BB" w14:paraId="023B0F93" w14:textId="77777777" w:rsidTr="00E45F6B">
        <w:trPr>
          <w:gridAfter w:val="1"/>
          <w:wAfter w:w="13" w:type="dxa"/>
          <w:trHeight w:val="54"/>
        </w:trPr>
        <w:tc>
          <w:tcPr>
            <w:tcW w:w="1998" w:type="dxa"/>
            <w:vMerge/>
            <w:shd w:val="clear" w:color="auto" w:fill="auto"/>
            <w:vAlign w:val="center"/>
          </w:tcPr>
          <w:p w14:paraId="1A3C7C13" w14:textId="77777777" w:rsidR="006C1B58" w:rsidRPr="001550BB" w:rsidRDefault="006C1B58" w:rsidP="006C1B58">
            <w:pPr>
              <w:pStyle w:val="TAC"/>
            </w:pPr>
          </w:p>
        </w:tc>
        <w:tc>
          <w:tcPr>
            <w:tcW w:w="715" w:type="dxa"/>
            <w:vMerge/>
          </w:tcPr>
          <w:p w14:paraId="1D70ABA3" w14:textId="77777777" w:rsidR="006C1B58" w:rsidRPr="001550BB" w:rsidRDefault="006C1B58" w:rsidP="006C1B58">
            <w:pPr>
              <w:pStyle w:val="TAC"/>
            </w:pPr>
          </w:p>
        </w:tc>
        <w:tc>
          <w:tcPr>
            <w:tcW w:w="999" w:type="dxa"/>
            <w:shd w:val="clear" w:color="auto" w:fill="auto"/>
            <w:vAlign w:val="center"/>
          </w:tcPr>
          <w:p w14:paraId="067551AD" w14:textId="77777777" w:rsidR="006C1B58" w:rsidRPr="001550BB" w:rsidRDefault="006C1B58" w:rsidP="006C1B58">
            <w:pPr>
              <w:pStyle w:val="TAC"/>
            </w:pPr>
            <w:r w:rsidRPr="001550BB">
              <w:t>8</w:t>
            </w:r>
          </w:p>
        </w:tc>
        <w:tc>
          <w:tcPr>
            <w:tcW w:w="857" w:type="dxa"/>
            <w:shd w:val="clear" w:color="auto" w:fill="auto"/>
            <w:noWrap/>
            <w:vAlign w:val="center"/>
          </w:tcPr>
          <w:p w14:paraId="5DCB1BEF" w14:textId="77777777" w:rsidR="006C1B58" w:rsidRPr="001550BB" w:rsidRDefault="006C1B58" w:rsidP="006C1B58">
            <w:pPr>
              <w:pStyle w:val="TAC"/>
            </w:pPr>
            <w:r w:rsidRPr="001550BB">
              <w:t>N/A</w:t>
            </w:r>
          </w:p>
        </w:tc>
        <w:tc>
          <w:tcPr>
            <w:tcW w:w="1142" w:type="dxa"/>
            <w:shd w:val="clear" w:color="auto" w:fill="auto"/>
            <w:noWrap/>
            <w:vAlign w:val="center"/>
          </w:tcPr>
          <w:p w14:paraId="53FB819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2A7F2B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0176DC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DDAA17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721579" w14:textId="77777777" w:rsidR="006C1B58" w:rsidRPr="001550BB" w:rsidRDefault="006C1B58" w:rsidP="006C1B58">
            <w:pPr>
              <w:pStyle w:val="TAC"/>
            </w:pPr>
            <w:r w:rsidRPr="001550BB">
              <w:t>FDD</w:t>
            </w:r>
          </w:p>
        </w:tc>
        <w:tc>
          <w:tcPr>
            <w:tcW w:w="714" w:type="dxa"/>
            <w:shd w:val="clear" w:color="auto" w:fill="auto"/>
            <w:vAlign w:val="center"/>
          </w:tcPr>
          <w:p w14:paraId="0EAE8D5D" w14:textId="77777777" w:rsidR="006C1B58" w:rsidRPr="001550BB" w:rsidRDefault="006C1B58" w:rsidP="006C1B58">
            <w:pPr>
              <w:pStyle w:val="TAC"/>
            </w:pPr>
            <w:r w:rsidRPr="001550BB">
              <w:t>N/A</w:t>
            </w:r>
          </w:p>
        </w:tc>
        <w:tc>
          <w:tcPr>
            <w:tcW w:w="841" w:type="dxa"/>
          </w:tcPr>
          <w:p w14:paraId="5971EA6C" w14:textId="77777777" w:rsidR="006C1B58" w:rsidRPr="001550BB" w:rsidRDefault="006C1B58" w:rsidP="006C1B58">
            <w:pPr>
              <w:keepNext/>
              <w:keepLines/>
              <w:spacing w:after="0"/>
              <w:jc w:val="center"/>
            </w:pPr>
          </w:p>
        </w:tc>
      </w:tr>
      <w:tr w:rsidR="006C1B58" w:rsidRPr="001550BB" w14:paraId="5804A9E5" w14:textId="77777777" w:rsidTr="00E45F6B">
        <w:trPr>
          <w:gridAfter w:val="1"/>
          <w:wAfter w:w="13" w:type="dxa"/>
          <w:trHeight w:val="54"/>
        </w:trPr>
        <w:tc>
          <w:tcPr>
            <w:tcW w:w="1998" w:type="dxa"/>
            <w:vMerge/>
            <w:shd w:val="clear" w:color="auto" w:fill="auto"/>
            <w:vAlign w:val="center"/>
          </w:tcPr>
          <w:p w14:paraId="2ED121D1" w14:textId="77777777" w:rsidR="006C1B58" w:rsidRPr="001550BB" w:rsidRDefault="006C1B58" w:rsidP="006C1B58">
            <w:pPr>
              <w:pStyle w:val="TAC"/>
            </w:pPr>
          </w:p>
        </w:tc>
        <w:tc>
          <w:tcPr>
            <w:tcW w:w="715" w:type="dxa"/>
            <w:vMerge/>
          </w:tcPr>
          <w:p w14:paraId="280B173C" w14:textId="77777777" w:rsidR="006C1B58" w:rsidRPr="001550BB" w:rsidRDefault="006C1B58" w:rsidP="006C1B58">
            <w:pPr>
              <w:pStyle w:val="TAC"/>
            </w:pPr>
          </w:p>
        </w:tc>
        <w:tc>
          <w:tcPr>
            <w:tcW w:w="999" w:type="dxa"/>
            <w:shd w:val="clear" w:color="auto" w:fill="auto"/>
            <w:vAlign w:val="center"/>
          </w:tcPr>
          <w:p w14:paraId="4C872E24" w14:textId="77777777" w:rsidR="006C1B58" w:rsidRPr="001550BB" w:rsidRDefault="006C1B58" w:rsidP="006C1B58">
            <w:pPr>
              <w:pStyle w:val="TAC"/>
            </w:pPr>
            <w:r w:rsidRPr="001550BB">
              <w:t>n78</w:t>
            </w:r>
          </w:p>
        </w:tc>
        <w:tc>
          <w:tcPr>
            <w:tcW w:w="857" w:type="dxa"/>
            <w:shd w:val="clear" w:color="auto" w:fill="auto"/>
            <w:noWrap/>
            <w:vAlign w:val="center"/>
          </w:tcPr>
          <w:p w14:paraId="7901F0A5" w14:textId="77777777" w:rsidR="006C1B58" w:rsidRPr="001550BB" w:rsidRDefault="006C1B58" w:rsidP="006C1B58">
            <w:pPr>
              <w:pStyle w:val="TAC"/>
            </w:pPr>
            <w:r w:rsidRPr="001550BB">
              <w:t>15</w:t>
            </w:r>
          </w:p>
        </w:tc>
        <w:tc>
          <w:tcPr>
            <w:tcW w:w="1142" w:type="dxa"/>
            <w:shd w:val="clear" w:color="auto" w:fill="auto"/>
            <w:noWrap/>
            <w:vAlign w:val="center"/>
          </w:tcPr>
          <w:p w14:paraId="5A79D46A" w14:textId="77777777" w:rsidR="006C1B58" w:rsidRPr="001550BB" w:rsidRDefault="006C1B58" w:rsidP="006C1B58">
            <w:pPr>
              <w:pStyle w:val="TAC"/>
            </w:pPr>
            <w:r w:rsidRPr="001550BB">
              <w:t>-</w:t>
            </w:r>
          </w:p>
        </w:tc>
        <w:tc>
          <w:tcPr>
            <w:tcW w:w="1142" w:type="dxa"/>
            <w:shd w:val="clear" w:color="auto" w:fill="auto"/>
            <w:noWrap/>
            <w:vAlign w:val="center"/>
          </w:tcPr>
          <w:p w14:paraId="0ED6C4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044A08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3CE4569"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49B119" w14:textId="77777777" w:rsidR="006C1B58" w:rsidRPr="001550BB" w:rsidRDefault="006C1B58" w:rsidP="006C1B58">
            <w:pPr>
              <w:pStyle w:val="TAC"/>
            </w:pPr>
            <w:r w:rsidRPr="001550BB">
              <w:t>TDD</w:t>
            </w:r>
          </w:p>
        </w:tc>
        <w:tc>
          <w:tcPr>
            <w:tcW w:w="714" w:type="dxa"/>
            <w:shd w:val="clear" w:color="auto" w:fill="auto"/>
            <w:vAlign w:val="center"/>
          </w:tcPr>
          <w:p w14:paraId="351BF1C3" w14:textId="77777777" w:rsidR="006C1B58" w:rsidRPr="001550BB" w:rsidRDefault="006C1B58" w:rsidP="006C1B58">
            <w:pPr>
              <w:pStyle w:val="TAC"/>
            </w:pPr>
            <w:r w:rsidRPr="001550BB">
              <w:t>N/A</w:t>
            </w:r>
          </w:p>
        </w:tc>
        <w:tc>
          <w:tcPr>
            <w:tcW w:w="841" w:type="dxa"/>
          </w:tcPr>
          <w:p w14:paraId="0C168BFA" w14:textId="77777777" w:rsidR="006C1B58" w:rsidRPr="001550BB" w:rsidRDefault="006C1B58" w:rsidP="006C1B58">
            <w:pPr>
              <w:keepNext/>
              <w:keepLines/>
              <w:spacing w:after="0"/>
              <w:jc w:val="center"/>
            </w:pPr>
          </w:p>
        </w:tc>
      </w:tr>
      <w:tr w:rsidR="006C1B58" w:rsidRPr="001550BB" w14:paraId="477FE8B6" w14:textId="77777777" w:rsidTr="00E45F6B">
        <w:trPr>
          <w:gridAfter w:val="1"/>
          <w:wAfter w:w="13" w:type="dxa"/>
          <w:trHeight w:val="54"/>
        </w:trPr>
        <w:tc>
          <w:tcPr>
            <w:tcW w:w="1998" w:type="dxa"/>
            <w:vMerge w:val="restart"/>
            <w:shd w:val="clear" w:color="auto" w:fill="auto"/>
            <w:vAlign w:val="center"/>
            <w:hideMark/>
          </w:tcPr>
          <w:p w14:paraId="45F6993F" w14:textId="77777777" w:rsidR="006C1B58" w:rsidRPr="001550BB" w:rsidRDefault="006C1B58" w:rsidP="006C1B58">
            <w:pPr>
              <w:pStyle w:val="TAC"/>
            </w:pPr>
            <w:r w:rsidRPr="001550BB">
              <w:t>DC_3A-20A_n78A</w:t>
            </w:r>
          </w:p>
          <w:p w14:paraId="2061E4AC" w14:textId="77777777" w:rsidR="006C1B58" w:rsidRPr="001550BB" w:rsidRDefault="006C1B58" w:rsidP="006C1B58">
            <w:pPr>
              <w:pStyle w:val="TAC"/>
            </w:pPr>
            <w:r w:rsidRPr="001550BB">
              <w:t>DC_3C-20A_n78A</w:t>
            </w:r>
          </w:p>
        </w:tc>
        <w:tc>
          <w:tcPr>
            <w:tcW w:w="715" w:type="dxa"/>
            <w:vMerge w:val="restart"/>
          </w:tcPr>
          <w:p w14:paraId="668E6BB4" w14:textId="77777777" w:rsidR="006C1B58" w:rsidRPr="001550BB" w:rsidRDefault="006C1B58" w:rsidP="006C1B58">
            <w:pPr>
              <w:pStyle w:val="TAC"/>
            </w:pPr>
            <w:r w:rsidRPr="001550BB">
              <w:t>1</w:t>
            </w:r>
          </w:p>
        </w:tc>
        <w:tc>
          <w:tcPr>
            <w:tcW w:w="999" w:type="dxa"/>
            <w:shd w:val="clear" w:color="auto" w:fill="auto"/>
            <w:vAlign w:val="center"/>
            <w:hideMark/>
          </w:tcPr>
          <w:p w14:paraId="00C6D4B3" w14:textId="77777777" w:rsidR="006C1B58" w:rsidRPr="001550BB" w:rsidRDefault="006C1B58" w:rsidP="006C1B58">
            <w:pPr>
              <w:pStyle w:val="TAC"/>
            </w:pPr>
            <w:r w:rsidRPr="001550BB">
              <w:t>3</w:t>
            </w:r>
          </w:p>
        </w:tc>
        <w:tc>
          <w:tcPr>
            <w:tcW w:w="857" w:type="dxa"/>
            <w:shd w:val="clear" w:color="auto" w:fill="auto"/>
            <w:noWrap/>
            <w:vAlign w:val="center"/>
          </w:tcPr>
          <w:p w14:paraId="66DA979D" w14:textId="77777777" w:rsidR="006C1B58" w:rsidRPr="001550BB" w:rsidRDefault="006C1B58" w:rsidP="006C1B58">
            <w:pPr>
              <w:pStyle w:val="TAC"/>
            </w:pPr>
            <w:r w:rsidRPr="001550BB">
              <w:t>N/A</w:t>
            </w:r>
          </w:p>
        </w:tc>
        <w:tc>
          <w:tcPr>
            <w:tcW w:w="1142" w:type="dxa"/>
            <w:shd w:val="clear" w:color="auto" w:fill="auto"/>
            <w:noWrap/>
            <w:vAlign w:val="center"/>
          </w:tcPr>
          <w:p w14:paraId="6AF751E7" w14:textId="77777777" w:rsidR="006C1B58" w:rsidRPr="001550BB" w:rsidRDefault="006C1B58" w:rsidP="006C1B58">
            <w:pPr>
              <w:pStyle w:val="TAC"/>
            </w:pPr>
            <w:r w:rsidRPr="001550BB">
              <w:t>-79.0</w:t>
            </w:r>
          </w:p>
        </w:tc>
        <w:tc>
          <w:tcPr>
            <w:tcW w:w="1142" w:type="dxa"/>
            <w:shd w:val="clear" w:color="auto" w:fill="auto"/>
            <w:noWrap/>
            <w:vAlign w:val="center"/>
          </w:tcPr>
          <w:p w14:paraId="2D0DF77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BDC57E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F24ABB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5CDCFFF8" w14:textId="77777777" w:rsidR="006C1B58" w:rsidRPr="001550BB" w:rsidRDefault="006C1B58" w:rsidP="006C1B58">
            <w:pPr>
              <w:pStyle w:val="TAC"/>
            </w:pPr>
            <w:r w:rsidRPr="001550BB">
              <w:t>FDD</w:t>
            </w:r>
          </w:p>
        </w:tc>
        <w:tc>
          <w:tcPr>
            <w:tcW w:w="714" w:type="dxa"/>
            <w:shd w:val="clear" w:color="auto" w:fill="auto"/>
            <w:vAlign w:val="center"/>
          </w:tcPr>
          <w:p w14:paraId="2554C189" w14:textId="77777777" w:rsidR="006C1B58" w:rsidRPr="001550BB" w:rsidRDefault="006C1B58" w:rsidP="006C1B58">
            <w:pPr>
              <w:pStyle w:val="TAC"/>
            </w:pPr>
            <w:r w:rsidRPr="001550BB">
              <w:t>IMD3</w:t>
            </w:r>
          </w:p>
        </w:tc>
        <w:tc>
          <w:tcPr>
            <w:tcW w:w="841" w:type="dxa"/>
          </w:tcPr>
          <w:p w14:paraId="3F916296" w14:textId="77777777" w:rsidR="006C1B58" w:rsidRPr="001550BB" w:rsidRDefault="006C1B58" w:rsidP="006C1B58">
            <w:pPr>
              <w:keepNext/>
              <w:keepLines/>
              <w:spacing w:after="0"/>
              <w:jc w:val="center"/>
            </w:pPr>
          </w:p>
        </w:tc>
      </w:tr>
      <w:tr w:rsidR="006C1B58" w:rsidRPr="001550BB" w14:paraId="025B77D9" w14:textId="77777777" w:rsidTr="00E45F6B">
        <w:trPr>
          <w:gridAfter w:val="1"/>
          <w:wAfter w:w="13" w:type="dxa"/>
          <w:trHeight w:val="54"/>
        </w:trPr>
        <w:tc>
          <w:tcPr>
            <w:tcW w:w="1998" w:type="dxa"/>
            <w:vMerge/>
            <w:shd w:val="clear" w:color="auto" w:fill="auto"/>
            <w:vAlign w:val="center"/>
            <w:hideMark/>
          </w:tcPr>
          <w:p w14:paraId="110F6E41" w14:textId="77777777" w:rsidR="006C1B58" w:rsidRPr="001550BB" w:rsidRDefault="006C1B58" w:rsidP="006C1B58">
            <w:pPr>
              <w:pStyle w:val="TAC"/>
            </w:pPr>
          </w:p>
        </w:tc>
        <w:tc>
          <w:tcPr>
            <w:tcW w:w="715" w:type="dxa"/>
            <w:vMerge/>
          </w:tcPr>
          <w:p w14:paraId="180568D1" w14:textId="77777777" w:rsidR="006C1B58" w:rsidRPr="001550BB" w:rsidRDefault="006C1B58" w:rsidP="006C1B58">
            <w:pPr>
              <w:pStyle w:val="TAC"/>
            </w:pPr>
          </w:p>
        </w:tc>
        <w:tc>
          <w:tcPr>
            <w:tcW w:w="999" w:type="dxa"/>
            <w:shd w:val="clear" w:color="auto" w:fill="auto"/>
            <w:vAlign w:val="center"/>
            <w:hideMark/>
          </w:tcPr>
          <w:p w14:paraId="2292CC0E" w14:textId="77777777" w:rsidR="006C1B58" w:rsidRPr="001550BB" w:rsidRDefault="006C1B58" w:rsidP="006C1B58">
            <w:pPr>
              <w:pStyle w:val="TAC"/>
            </w:pPr>
            <w:r w:rsidRPr="001550BB">
              <w:t>20</w:t>
            </w:r>
          </w:p>
        </w:tc>
        <w:tc>
          <w:tcPr>
            <w:tcW w:w="857" w:type="dxa"/>
            <w:shd w:val="clear" w:color="auto" w:fill="auto"/>
            <w:noWrap/>
            <w:vAlign w:val="center"/>
          </w:tcPr>
          <w:p w14:paraId="74AAFC6A" w14:textId="77777777" w:rsidR="006C1B58" w:rsidRPr="001550BB" w:rsidRDefault="006C1B58" w:rsidP="006C1B58">
            <w:pPr>
              <w:pStyle w:val="TAC"/>
            </w:pPr>
            <w:r w:rsidRPr="001550BB">
              <w:t>N/A</w:t>
            </w:r>
          </w:p>
        </w:tc>
        <w:tc>
          <w:tcPr>
            <w:tcW w:w="1142" w:type="dxa"/>
            <w:shd w:val="clear" w:color="auto" w:fill="auto"/>
            <w:noWrap/>
            <w:vAlign w:val="center"/>
          </w:tcPr>
          <w:p w14:paraId="5EA26BB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80B130A"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E62C0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83376EF"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796694CC" w14:textId="77777777" w:rsidR="006C1B58" w:rsidRPr="001550BB" w:rsidRDefault="006C1B58" w:rsidP="006C1B58">
            <w:pPr>
              <w:pStyle w:val="TAC"/>
            </w:pPr>
            <w:r w:rsidRPr="001550BB">
              <w:t>FDD</w:t>
            </w:r>
          </w:p>
        </w:tc>
        <w:tc>
          <w:tcPr>
            <w:tcW w:w="714" w:type="dxa"/>
            <w:shd w:val="clear" w:color="auto" w:fill="auto"/>
            <w:vAlign w:val="center"/>
          </w:tcPr>
          <w:p w14:paraId="6F675E7A" w14:textId="77777777" w:rsidR="006C1B58" w:rsidRPr="001550BB" w:rsidRDefault="006C1B58" w:rsidP="006C1B58">
            <w:pPr>
              <w:pStyle w:val="TAC"/>
            </w:pPr>
            <w:r w:rsidRPr="001550BB">
              <w:t>N/A</w:t>
            </w:r>
          </w:p>
        </w:tc>
        <w:tc>
          <w:tcPr>
            <w:tcW w:w="841" w:type="dxa"/>
          </w:tcPr>
          <w:p w14:paraId="6BA05EA3" w14:textId="77777777" w:rsidR="006C1B58" w:rsidRPr="001550BB" w:rsidRDefault="006C1B58" w:rsidP="006C1B58">
            <w:pPr>
              <w:keepNext/>
              <w:keepLines/>
              <w:spacing w:after="0"/>
              <w:jc w:val="center"/>
            </w:pPr>
          </w:p>
        </w:tc>
      </w:tr>
      <w:tr w:rsidR="006C1B58" w:rsidRPr="001550BB" w14:paraId="4A046C1A" w14:textId="77777777" w:rsidTr="00E45F6B">
        <w:trPr>
          <w:gridAfter w:val="1"/>
          <w:wAfter w:w="13" w:type="dxa"/>
          <w:trHeight w:val="54"/>
        </w:trPr>
        <w:tc>
          <w:tcPr>
            <w:tcW w:w="1998" w:type="dxa"/>
            <w:vMerge/>
            <w:shd w:val="clear" w:color="auto" w:fill="auto"/>
            <w:vAlign w:val="center"/>
            <w:hideMark/>
          </w:tcPr>
          <w:p w14:paraId="0A117137" w14:textId="77777777" w:rsidR="006C1B58" w:rsidRPr="001550BB" w:rsidRDefault="006C1B58" w:rsidP="006C1B58">
            <w:pPr>
              <w:pStyle w:val="TAC"/>
            </w:pPr>
          </w:p>
        </w:tc>
        <w:tc>
          <w:tcPr>
            <w:tcW w:w="715" w:type="dxa"/>
            <w:vMerge/>
          </w:tcPr>
          <w:p w14:paraId="5A30F2FE" w14:textId="77777777" w:rsidR="006C1B58" w:rsidRPr="001550BB" w:rsidRDefault="006C1B58" w:rsidP="006C1B58">
            <w:pPr>
              <w:pStyle w:val="TAC"/>
            </w:pPr>
          </w:p>
        </w:tc>
        <w:tc>
          <w:tcPr>
            <w:tcW w:w="999" w:type="dxa"/>
            <w:shd w:val="clear" w:color="auto" w:fill="auto"/>
            <w:vAlign w:val="center"/>
            <w:hideMark/>
          </w:tcPr>
          <w:p w14:paraId="22E6EAF5" w14:textId="77777777" w:rsidR="006C1B58" w:rsidRPr="001550BB" w:rsidRDefault="006C1B58" w:rsidP="006C1B58">
            <w:pPr>
              <w:pStyle w:val="TAC"/>
            </w:pPr>
            <w:r w:rsidRPr="001550BB">
              <w:t>n78</w:t>
            </w:r>
          </w:p>
        </w:tc>
        <w:tc>
          <w:tcPr>
            <w:tcW w:w="857" w:type="dxa"/>
            <w:shd w:val="clear" w:color="auto" w:fill="auto"/>
            <w:noWrap/>
            <w:vAlign w:val="center"/>
          </w:tcPr>
          <w:p w14:paraId="0FD08AC1" w14:textId="77777777" w:rsidR="006C1B58" w:rsidRPr="001550BB" w:rsidRDefault="006C1B58" w:rsidP="006C1B58">
            <w:pPr>
              <w:pStyle w:val="TAC"/>
            </w:pPr>
            <w:r w:rsidRPr="001550BB">
              <w:t>15</w:t>
            </w:r>
          </w:p>
        </w:tc>
        <w:tc>
          <w:tcPr>
            <w:tcW w:w="1142" w:type="dxa"/>
            <w:shd w:val="clear" w:color="auto" w:fill="auto"/>
            <w:noWrap/>
            <w:vAlign w:val="center"/>
          </w:tcPr>
          <w:p w14:paraId="4E67C81B" w14:textId="77777777" w:rsidR="006C1B58" w:rsidRPr="001550BB" w:rsidRDefault="006C1B58" w:rsidP="006C1B58">
            <w:pPr>
              <w:pStyle w:val="TAC"/>
            </w:pPr>
            <w:r w:rsidRPr="001550BB">
              <w:t>-</w:t>
            </w:r>
          </w:p>
        </w:tc>
        <w:tc>
          <w:tcPr>
            <w:tcW w:w="1142" w:type="dxa"/>
            <w:shd w:val="clear" w:color="auto" w:fill="auto"/>
            <w:noWrap/>
            <w:vAlign w:val="center"/>
          </w:tcPr>
          <w:p w14:paraId="7E74A44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BCF03E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FD63D3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8F64D14" w14:textId="77777777" w:rsidR="006C1B58" w:rsidRPr="001550BB" w:rsidRDefault="006C1B58" w:rsidP="006C1B58">
            <w:pPr>
              <w:pStyle w:val="TAC"/>
            </w:pPr>
            <w:r w:rsidRPr="001550BB">
              <w:t>TDD</w:t>
            </w:r>
          </w:p>
        </w:tc>
        <w:tc>
          <w:tcPr>
            <w:tcW w:w="714" w:type="dxa"/>
            <w:shd w:val="clear" w:color="auto" w:fill="auto"/>
            <w:vAlign w:val="center"/>
          </w:tcPr>
          <w:p w14:paraId="2BF7CEA9" w14:textId="77777777" w:rsidR="006C1B58" w:rsidRPr="001550BB" w:rsidRDefault="006C1B58" w:rsidP="006C1B58">
            <w:pPr>
              <w:pStyle w:val="TAC"/>
            </w:pPr>
            <w:r w:rsidRPr="001550BB">
              <w:t>N/A</w:t>
            </w:r>
          </w:p>
        </w:tc>
        <w:tc>
          <w:tcPr>
            <w:tcW w:w="841" w:type="dxa"/>
          </w:tcPr>
          <w:p w14:paraId="5CBFED6E" w14:textId="77777777" w:rsidR="006C1B58" w:rsidRPr="001550BB" w:rsidRDefault="006C1B58" w:rsidP="006C1B58">
            <w:pPr>
              <w:keepNext/>
              <w:keepLines/>
              <w:spacing w:after="0"/>
              <w:jc w:val="center"/>
            </w:pPr>
          </w:p>
        </w:tc>
      </w:tr>
      <w:tr w:rsidR="006C1B58" w:rsidRPr="001550BB" w14:paraId="17696766" w14:textId="77777777" w:rsidTr="00E45F6B">
        <w:trPr>
          <w:gridAfter w:val="1"/>
          <w:wAfter w:w="13" w:type="dxa"/>
          <w:trHeight w:val="54"/>
        </w:trPr>
        <w:tc>
          <w:tcPr>
            <w:tcW w:w="1998" w:type="dxa"/>
            <w:vMerge w:val="restart"/>
            <w:shd w:val="clear" w:color="auto" w:fill="auto"/>
            <w:vAlign w:val="center"/>
          </w:tcPr>
          <w:p w14:paraId="26B404CD" w14:textId="77777777" w:rsidR="006C1B58" w:rsidRPr="001550BB" w:rsidRDefault="006C1B58" w:rsidP="006C1B58">
            <w:pPr>
              <w:pStyle w:val="TAC"/>
            </w:pPr>
            <w:r w:rsidRPr="001550BB">
              <w:t>DC_3A-40A_n1A</w:t>
            </w:r>
          </w:p>
        </w:tc>
        <w:tc>
          <w:tcPr>
            <w:tcW w:w="715" w:type="dxa"/>
            <w:vMerge w:val="restart"/>
            <w:vAlign w:val="center"/>
          </w:tcPr>
          <w:p w14:paraId="632900C4" w14:textId="77777777" w:rsidR="006C1B58" w:rsidRPr="001550BB" w:rsidRDefault="006C1B58" w:rsidP="006C1B58">
            <w:pPr>
              <w:pStyle w:val="TAC"/>
            </w:pPr>
            <w:r w:rsidRPr="001550BB">
              <w:t>1</w:t>
            </w:r>
          </w:p>
        </w:tc>
        <w:tc>
          <w:tcPr>
            <w:tcW w:w="999" w:type="dxa"/>
            <w:shd w:val="clear" w:color="auto" w:fill="auto"/>
            <w:vAlign w:val="center"/>
          </w:tcPr>
          <w:p w14:paraId="370F464E" w14:textId="77777777" w:rsidR="006C1B58" w:rsidRPr="001550BB" w:rsidRDefault="006C1B58" w:rsidP="006C1B58">
            <w:pPr>
              <w:pStyle w:val="TAC"/>
            </w:pPr>
            <w:r w:rsidRPr="001550BB">
              <w:t>n1</w:t>
            </w:r>
          </w:p>
        </w:tc>
        <w:tc>
          <w:tcPr>
            <w:tcW w:w="857" w:type="dxa"/>
            <w:shd w:val="clear" w:color="auto" w:fill="auto"/>
            <w:noWrap/>
            <w:vAlign w:val="center"/>
          </w:tcPr>
          <w:p w14:paraId="6008F5C7" w14:textId="77777777" w:rsidR="006C1B58" w:rsidRPr="001550BB" w:rsidRDefault="006C1B58" w:rsidP="006C1B58">
            <w:pPr>
              <w:pStyle w:val="TAC"/>
            </w:pPr>
            <w:r w:rsidRPr="001550BB">
              <w:t>15</w:t>
            </w:r>
          </w:p>
        </w:tc>
        <w:tc>
          <w:tcPr>
            <w:tcW w:w="1142" w:type="dxa"/>
            <w:shd w:val="clear" w:color="auto" w:fill="auto"/>
            <w:noWrap/>
            <w:vAlign w:val="center"/>
          </w:tcPr>
          <w:p w14:paraId="52C9AC28" w14:textId="77777777" w:rsidR="006C1B58" w:rsidRPr="001550BB" w:rsidRDefault="006C1B58" w:rsidP="006C1B58">
            <w:pPr>
              <w:pStyle w:val="TAC"/>
            </w:pPr>
            <w:r w:rsidRPr="001550BB">
              <w:t>REFSENS</w:t>
            </w:r>
          </w:p>
        </w:tc>
        <w:tc>
          <w:tcPr>
            <w:tcW w:w="1142" w:type="dxa"/>
            <w:shd w:val="clear" w:color="auto" w:fill="auto"/>
            <w:noWrap/>
            <w:vAlign w:val="center"/>
          </w:tcPr>
          <w:p w14:paraId="1DDE64B5" w14:textId="77777777" w:rsidR="006C1B58" w:rsidRPr="001550BB" w:rsidRDefault="006C1B58" w:rsidP="006C1B58">
            <w:pPr>
              <w:pStyle w:val="TAC"/>
            </w:pPr>
            <w:r w:rsidRPr="001550BB">
              <w:t>-</w:t>
            </w:r>
          </w:p>
        </w:tc>
        <w:tc>
          <w:tcPr>
            <w:tcW w:w="856" w:type="dxa"/>
            <w:shd w:val="clear" w:color="auto" w:fill="auto"/>
            <w:noWrap/>
            <w:vAlign w:val="center"/>
          </w:tcPr>
          <w:p w14:paraId="77CA35FD" w14:textId="77777777" w:rsidR="006C1B58" w:rsidRPr="001550BB" w:rsidRDefault="006C1B58" w:rsidP="006C1B58">
            <w:pPr>
              <w:pStyle w:val="TAC"/>
            </w:pPr>
            <w:r w:rsidRPr="001550BB">
              <w:t>-</w:t>
            </w:r>
          </w:p>
        </w:tc>
        <w:tc>
          <w:tcPr>
            <w:tcW w:w="857" w:type="dxa"/>
            <w:shd w:val="clear" w:color="auto" w:fill="auto"/>
            <w:vAlign w:val="center"/>
          </w:tcPr>
          <w:p w14:paraId="23861AA1" w14:textId="77777777" w:rsidR="006C1B58" w:rsidRPr="001550BB" w:rsidRDefault="006C1B58" w:rsidP="006C1B58">
            <w:pPr>
              <w:pStyle w:val="TAC"/>
            </w:pPr>
            <w:r w:rsidRPr="001550BB">
              <w:t>-</w:t>
            </w:r>
          </w:p>
        </w:tc>
        <w:tc>
          <w:tcPr>
            <w:tcW w:w="999" w:type="dxa"/>
            <w:shd w:val="clear" w:color="auto" w:fill="auto"/>
            <w:vAlign w:val="center"/>
          </w:tcPr>
          <w:p w14:paraId="6AB865BB" w14:textId="77777777" w:rsidR="006C1B58" w:rsidRPr="001550BB" w:rsidRDefault="006C1B58" w:rsidP="006C1B58">
            <w:pPr>
              <w:pStyle w:val="TAC"/>
            </w:pPr>
            <w:r w:rsidRPr="001550BB">
              <w:t>FDD</w:t>
            </w:r>
          </w:p>
        </w:tc>
        <w:tc>
          <w:tcPr>
            <w:tcW w:w="714" w:type="dxa"/>
            <w:shd w:val="clear" w:color="auto" w:fill="auto"/>
            <w:vAlign w:val="center"/>
          </w:tcPr>
          <w:p w14:paraId="3F23AF92" w14:textId="77777777" w:rsidR="006C1B58" w:rsidRPr="001550BB" w:rsidRDefault="006C1B58" w:rsidP="006C1B58">
            <w:pPr>
              <w:pStyle w:val="TAC"/>
            </w:pPr>
            <w:r w:rsidRPr="001550BB">
              <w:t>N/A</w:t>
            </w:r>
          </w:p>
        </w:tc>
        <w:tc>
          <w:tcPr>
            <w:tcW w:w="841" w:type="dxa"/>
          </w:tcPr>
          <w:p w14:paraId="57133873" w14:textId="77777777" w:rsidR="006C1B58" w:rsidRPr="001550BB" w:rsidRDefault="006C1B58" w:rsidP="006C1B58">
            <w:pPr>
              <w:keepNext/>
              <w:keepLines/>
              <w:spacing w:after="0"/>
              <w:jc w:val="center"/>
            </w:pPr>
          </w:p>
        </w:tc>
      </w:tr>
      <w:tr w:rsidR="006C1B58" w:rsidRPr="001550BB" w14:paraId="35116B62" w14:textId="77777777" w:rsidTr="00E45F6B">
        <w:trPr>
          <w:gridAfter w:val="1"/>
          <w:wAfter w:w="13" w:type="dxa"/>
          <w:trHeight w:val="54"/>
        </w:trPr>
        <w:tc>
          <w:tcPr>
            <w:tcW w:w="1998" w:type="dxa"/>
            <w:vMerge/>
            <w:shd w:val="clear" w:color="auto" w:fill="auto"/>
            <w:vAlign w:val="center"/>
          </w:tcPr>
          <w:p w14:paraId="41B082CE" w14:textId="77777777" w:rsidR="006C1B58" w:rsidRPr="001550BB" w:rsidRDefault="006C1B58" w:rsidP="006C1B58">
            <w:pPr>
              <w:pStyle w:val="TAC"/>
            </w:pPr>
          </w:p>
        </w:tc>
        <w:tc>
          <w:tcPr>
            <w:tcW w:w="715" w:type="dxa"/>
            <w:vMerge/>
          </w:tcPr>
          <w:p w14:paraId="2B96EF01" w14:textId="77777777" w:rsidR="006C1B58" w:rsidRPr="001550BB" w:rsidRDefault="006C1B58" w:rsidP="006C1B58">
            <w:pPr>
              <w:pStyle w:val="TAC"/>
            </w:pPr>
          </w:p>
        </w:tc>
        <w:tc>
          <w:tcPr>
            <w:tcW w:w="999" w:type="dxa"/>
            <w:shd w:val="clear" w:color="auto" w:fill="auto"/>
            <w:vAlign w:val="center"/>
          </w:tcPr>
          <w:p w14:paraId="585BCEDB" w14:textId="77777777" w:rsidR="006C1B58" w:rsidRPr="001550BB" w:rsidRDefault="006C1B58" w:rsidP="006C1B58">
            <w:pPr>
              <w:pStyle w:val="TAC"/>
            </w:pPr>
            <w:r w:rsidRPr="001550BB">
              <w:t>3</w:t>
            </w:r>
          </w:p>
        </w:tc>
        <w:tc>
          <w:tcPr>
            <w:tcW w:w="857" w:type="dxa"/>
            <w:shd w:val="clear" w:color="auto" w:fill="auto"/>
            <w:noWrap/>
            <w:vAlign w:val="center"/>
          </w:tcPr>
          <w:p w14:paraId="551B8B10" w14:textId="77777777" w:rsidR="006C1B58" w:rsidRPr="001550BB" w:rsidRDefault="006C1B58" w:rsidP="006C1B58">
            <w:pPr>
              <w:pStyle w:val="TAC"/>
            </w:pPr>
            <w:r w:rsidRPr="001550BB">
              <w:t>N/A</w:t>
            </w:r>
          </w:p>
        </w:tc>
        <w:tc>
          <w:tcPr>
            <w:tcW w:w="1142" w:type="dxa"/>
            <w:shd w:val="clear" w:color="auto" w:fill="auto"/>
            <w:noWrap/>
            <w:vAlign w:val="center"/>
          </w:tcPr>
          <w:p w14:paraId="1CB2C70C" w14:textId="77777777" w:rsidR="006C1B58" w:rsidRPr="001550BB" w:rsidRDefault="006C1B58" w:rsidP="006C1B58">
            <w:pPr>
              <w:pStyle w:val="TAC"/>
            </w:pPr>
            <w:r w:rsidRPr="001550BB">
              <w:t>REFSENS</w:t>
            </w:r>
          </w:p>
        </w:tc>
        <w:tc>
          <w:tcPr>
            <w:tcW w:w="1142" w:type="dxa"/>
            <w:shd w:val="clear" w:color="auto" w:fill="auto"/>
            <w:noWrap/>
            <w:vAlign w:val="center"/>
          </w:tcPr>
          <w:p w14:paraId="118ACFDC" w14:textId="77777777" w:rsidR="006C1B58" w:rsidRPr="001550BB" w:rsidRDefault="006C1B58" w:rsidP="006C1B58">
            <w:pPr>
              <w:pStyle w:val="TAC"/>
            </w:pPr>
            <w:r w:rsidRPr="001550BB">
              <w:t>-</w:t>
            </w:r>
          </w:p>
        </w:tc>
        <w:tc>
          <w:tcPr>
            <w:tcW w:w="856" w:type="dxa"/>
            <w:shd w:val="clear" w:color="auto" w:fill="auto"/>
            <w:noWrap/>
            <w:vAlign w:val="center"/>
          </w:tcPr>
          <w:p w14:paraId="1554DCC1" w14:textId="77777777" w:rsidR="006C1B58" w:rsidRPr="001550BB" w:rsidRDefault="006C1B58" w:rsidP="006C1B58">
            <w:pPr>
              <w:pStyle w:val="TAC"/>
            </w:pPr>
            <w:r w:rsidRPr="001550BB">
              <w:t>-</w:t>
            </w:r>
          </w:p>
        </w:tc>
        <w:tc>
          <w:tcPr>
            <w:tcW w:w="857" w:type="dxa"/>
            <w:shd w:val="clear" w:color="auto" w:fill="auto"/>
            <w:vAlign w:val="center"/>
          </w:tcPr>
          <w:p w14:paraId="73A58392" w14:textId="77777777" w:rsidR="006C1B58" w:rsidRPr="001550BB" w:rsidRDefault="006C1B58" w:rsidP="006C1B58">
            <w:pPr>
              <w:pStyle w:val="TAC"/>
            </w:pPr>
            <w:r w:rsidRPr="001550BB">
              <w:t>-</w:t>
            </w:r>
          </w:p>
        </w:tc>
        <w:tc>
          <w:tcPr>
            <w:tcW w:w="999" w:type="dxa"/>
            <w:shd w:val="clear" w:color="auto" w:fill="auto"/>
            <w:vAlign w:val="center"/>
          </w:tcPr>
          <w:p w14:paraId="2FB55F5E" w14:textId="77777777" w:rsidR="006C1B58" w:rsidRPr="001550BB" w:rsidRDefault="006C1B58" w:rsidP="006C1B58">
            <w:pPr>
              <w:pStyle w:val="TAC"/>
            </w:pPr>
            <w:r w:rsidRPr="001550BB">
              <w:t>FDD</w:t>
            </w:r>
          </w:p>
        </w:tc>
        <w:tc>
          <w:tcPr>
            <w:tcW w:w="714" w:type="dxa"/>
            <w:shd w:val="clear" w:color="auto" w:fill="auto"/>
            <w:vAlign w:val="center"/>
          </w:tcPr>
          <w:p w14:paraId="5C185F34" w14:textId="77777777" w:rsidR="006C1B58" w:rsidRPr="001550BB" w:rsidRDefault="006C1B58" w:rsidP="006C1B58">
            <w:pPr>
              <w:pStyle w:val="TAC"/>
            </w:pPr>
            <w:r w:rsidRPr="001550BB">
              <w:t>N/A</w:t>
            </w:r>
          </w:p>
        </w:tc>
        <w:tc>
          <w:tcPr>
            <w:tcW w:w="841" w:type="dxa"/>
          </w:tcPr>
          <w:p w14:paraId="2E0947BA" w14:textId="77777777" w:rsidR="006C1B58" w:rsidRPr="001550BB" w:rsidRDefault="006C1B58" w:rsidP="006C1B58">
            <w:pPr>
              <w:keepNext/>
              <w:keepLines/>
              <w:spacing w:after="0"/>
              <w:jc w:val="center"/>
            </w:pPr>
          </w:p>
        </w:tc>
      </w:tr>
      <w:tr w:rsidR="006C1B58" w:rsidRPr="001550BB" w14:paraId="0ACD9CF0" w14:textId="77777777" w:rsidTr="00E45F6B">
        <w:trPr>
          <w:gridAfter w:val="1"/>
          <w:wAfter w:w="13" w:type="dxa"/>
          <w:trHeight w:val="54"/>
        </w:trPr>
        <w:tc>
          <w:tcPr>
            <w:tcW w:w="1998" w:type="dxa"/>
            <w:vMerge/>
            <w:shd w:val="clear" w:color="auto" w:fill="auto"/>
            <w:vAlign w:val="center"/>
          </w:tcPr>
          <w:p w14:paraId="78516D02" w14:textId="77777777" w:rsidR="006C1B58" w:rsidRPr="001550BB" w:rsidRDefault="006C1B58" w:rsidP="006C1B58">
            <w:pPr>
              <w:pStyle w:val="TAC"/>
            </w:pPr>
          </w:p>
        </w:tc>
        <w:tc>
          <w:tcPr>
            <w:tcW w:w="715" w:type="dxa"/>
            <w:vMerge/>
          </w:tcPr>
          <w:p w14:paraId="66CFE0D5" w14:textId="77777777" w:rsidR="006C1B58" w:rsidRPr="001550BB" w:rsidRDefault="006C1B58" w:rsidP="006C1B58">
            <w:pPr>
              <w:pStyle w:val="TAC"/>
            </w:pPr>
          </w:p>
        </w:tc>
        <w:tc>
          <w:tcPr>
            <w:tcW w:w="999" w:type="dxa"/>
            <w:shd w:val="clear" w:color="auto" w:fill="auto"/>
            <w:vAlign w:val="center"/>
          </w:tcPr>
          <w:p w14:paraId="4FF13600" w14:textId="77777777" w:rsidR="006C1B58" w:rsidRPr="001550BB" w:rsidRDefault="006C1B58" w:rsidP="006C1B58">
            <w:pPr>
              <w:pStyle w:val="TAC"/>
            </w:pPr>
            <w:r w:rsidRPr="001550BB">
              <w:t>40</w:t>
            </w:r>
          </w:p>
        </w:tc>
        <w:tc>
          <w:tcPr>
            <w:tcW w:w="857" w:type="dxa"/>
            <w:shd w:val="clear" w:color="auto" w:fill="auto"/>
            <w:noWrap/>
            <w:vAlign w:val="center"/>
          </w:tcPr>
          <w:p w14:paraId="73B18A0B" w14:textId="77777777" w:rsidR="006C1B58" w:rsidRPr="001550BB" w:rsidRDefault="006C1B58" w:rsidP="006C1B58">
            <w:pPr>
              <w:pStyle w:val="TAC"/>
            </w:pPr>
            <w:r w:rsidRPr="001550BB">
              <w:t>N/A</w:t>
            </w:r>
          </w:p>
        </w:tc>
        <w:tc>
          <w:tcPr>
            <w:tcW w:w="1142" w:type="dxa"/>
            <w:shd w:val="clear" w:color="auto" w:fill="auto"/>
            <w:noWrap/>
            <w:vAlign w:val="center"/>
          </w:tcPr>
          <w:p w14:paraId="7D09C559" w14:textId="77777777" w:rsidR="006C1B58" w:rsidRPr="001550BB" w:rsidRDefault="006C1B58" w:rsidP="006C1B58">
            <w:pPr>
              <w:pStyle w:val="TAC"/>
            </w:pPr>
            <w:r w:rsidRPr="001550BB">
              <w:t>-91.3</w:t>
            </w:r>
          </w:p>
        </w:tc>
        <w:tc>
          <w:tcPr>
            <w:tcW w:w="1142" w:type="dxa"/>
            <w:shd w:val="clear" w:color="auto" w:fill="auto"/>
            <w:noWrap/>
            <w:vAlign w:val="center"/>
          </w:tcPr>
          <w:p w14:paraId="7AE4E32F" w14:textId="77777777" w:rsidR="006C1B58" w:rsidRPr="001550BB" w:rsidRDefault="006C1B58" w:rsidP="006C1B58">
            <w:pPr>
              <w:pStyle w:val="TAC"/>
            </w:pPr>
            <w:r w:rsidRPr="001550BB">
              <w:t>-</w:t>
            </w:r>
          </w:p>
        </w:tc>
        <w:tc>
          <w:tcPr>
            <w:tcW w:w="856" w:type="dxa"/>
            <w:shd w:val="clear" w:color="auto" w:fill="auto"/>
            <w:noWrap/>
            <w:vAlign w:val="center"/>
          </w:tcPr>
          <w:p w14:paraId="39EC8C05" w14:textId="77777777" w:rsidR="006C1B58" w:rsidRPr="001550BB" w:rsidRDefault="006C1B58" w:rsidP="006C1B58">
            <w:pPr>
              <w:pStyle w:val="TAC"/>
            </w:pPr>
            <w:r w:rsidRPr="001550BB">
              <w:t>-</w:t>
            </w:r>
          </w:p>
        </w:tc>
        <w:tc>
          <w:tcPr>
            <w:tcW w:w="857" w:type="dxa"/>
            <w:shd w:val="clear" w:color="auto" w:fill="auto"/>
            <w:vAlign w:val="center"/>
          </w:tcPr>
          <w:p w14:paraId="42C45EBA" w14:textId="77777777" w:rsidR="006C1B58" w:rsidRPr="001550BB" w:rsidRDefault="006C1B58" w:rsidP="006C1B58">
            <w:pPr>
              <w:pStyle w:val="TAC"/>
            </w:pPr>
            <w:r w:rsidRPr="001550BB">
              <w:t>-</w:t>
            </w:r>
          </w:p>
        </w:tc>
        <w:tc>
          <w:tcPr>
            <w:tcW w:w="999" w:type="dxa"/>
            <w:shd w:val="clear" w:color="auto" w:fill="auto"/>
            <w:vAlign w:val="center"/>
          </w:tcPr>
          <w:p w14:paraId="0272E748" w14:textId="77777777" w:rsidR="006C1B58" w:rsidRPr="001550BB" w:rsidRDefault="006C1B58" w:rsidP="006C1B58">
            <w:pPr>
              <w:pStyle w:val="TAC"/>
            </w:pPr>
            <w:r w:rsidRPr="001550BB">
              <w:t>TDD</w:t>
            </w:r>
          </w:p>
        </w:tc>
        <w:tc>
          <w:tcPr>
            <w:tcW w:w="714" w:type="dxa"/>
            <w:shd w:val="clear" w:color="auto" w:fill="auto"/>
            <w:vAlign w:val="center"/>
          </w:tcPr>
          <w:p w14:paraId="0D1F633E" w14:textId="77777777" w:rsidR="006C1B58" w:rsidRPr="001550BB" w:rsidRDefault="006C1B58" w:rsidP="006C1B58">
            <w:pPr>
              <w:pStyle w:val="TAC"/>
            </w:pPr>
            <w:r w:rsidRPr="001550BB">
              <w:t>IMD5</w:t>
            </w:r>
          </w:p>
        </w:tc>
        <w:tc>
          <w:tcPr>
            <w:tcW w:w="841" w:type="dxa"/>
          </w:tcPr>
          <w:p w14:paraId="082EE9D7" w14:textId="77777777" w:rsidR="006C1B58" w:rsidRPr="001550BB" w:rsidRDefault="006C1B58" w:rsidP="006C1B58">
            <w:pPr>
              <w:keepNext/>
              <w:keepLines/>
              <w:spacing w:after="0"/>
              <w:jc w:val="center"/>
            </w:pPr>
          </w:p>
        </w:tc>
      </w:tr>
      <w:tr w:rsidR="006C1B58" w:rsidRPr="001550BB" w14:paraId="2296E769" w14:textId="77777777" w:rsidTr="00E45F6B">
        <w:trPr>
          <w:gridAfter w:val="1"/>
          <w:wAfter w:w="13" w:type="dxa"/>
          <w:trHeight w:val="54"/>
        </w:trPr>
        <w:tc>
          <w:tcPr>
            <w:tcW w:w="1998" w:type="dxa"/>
            <w:vMerge w:val="restart"/>
            <w:shd w:val="clear" w:color="auto" w:fill="auto"/>
            <w:vAlign w:val="center"/>
          </w:tcPr>
          <w:p w14:paraId="0D0A647B" w14:textId="77777777" w:rsidR="006C1B58" w:rsidRPr="001550BB" w:rsidRDefault="006C1B58" w:rsidP="006C1B58">
            <w:pPr>
              <w:pStyle w:val="TAC"/>
            </w:pPr>
            <w:r w:rsidRPr="001550BB">
              <w:t>DC_5A-7A_n78A</w:t>
            </w:r>
          </w:p>
        </w:tc>
        <w:tc>
          <w:tcPr>
            <w:tcW w:w="715" w:type="dxa"/>
            <w:vMerge w:val="restart"/>
          </w:tcPr>
          <w:p w14:paraId="62BD8595" w14:textId="77777777" w:rsidR="006C1B58" w:rsidRPr="001550BB" w:rsidRDefault="006C1B58" w:rsidP="006C1B58">
            <w:pPr>
              <w:pStyle w:val="TAC"/>
            </w:pPr>
            <w:r w:rsidRPr="001550BB">
              <w:t>1</w:t>
            </w:r>
          </w:p>
        </w:tc>
        <w:tc>
          <w:tcPr>
            <w:tcW w:w="999" w:type="dxa"/>
            <w:shd w:val="clear" w:color="auto" w:fill="auto"/>
            <w:vAlign w:val="center"/>
          </w:tcPr>
          <w:p w14:paraId="1BBA9DF2" w14:textId="77777777" w:rsidR="006C1B58" w:rsidRPr="001550BB" w:rsidRDefault="006C1B58" w:rsidP="006C1B58">
            <w:pPr>
              <w:pStyle w:val="TAC"/>
            </w:pPr>
            <w:r w:rsidRPr="001550BB">
              <w:t>5</w:t>
            </w:r>
          </w:p>
        </w:tc>
        <w:tc>
          <w:tcPr>
            <w:tcW w:w="857" w:type="dxa"/>
            <w:shd w:val="clear" w:color="auto" w:fill="auto"/>
            <w:noWrap/>
            <w:vAlign w:val="center"/>
          </w:tcPr>
          <w:p w14:paraId="614A0050" w14:textId="77777777" w:rsidR="006C1B58" w:rsidRPr="001550BB" w:rsidRDefault="006C1B58" w:rsidP="006C1B58">
            <w:pPr>
              <w:pStyle w:val="TAC"/>
            </w:pPr>
            <w:r w:rsidRPr="001550BB">
              <w:t>N/A</w:t>
            </w:r>
          </w:p>
        </w:tc>
        <w:tc>
          <w:tcPr>
            <w:tcW w:w="1142" w:type="dxa"/>
            <w:shd w:val="clear" w:color="auto" w:fill="auto"/>
            <w:noWrap/>
            <w:vAlign w:val="center"/>
          </w:tcPr>
          <w:p w14:paraId="6EFAEE20" w14:textId="77777777" w:rsidR="006C1B58" w:rsidRPr="001550BB" w:rsidRDefault="006C1B58" w:rsidP="006C1B58">
            <w:pPr>
              <w:pStyle w:val="TAC"/>
            </w:pPr>
            <w:r w:rsidRPr="001550BB">
              <w:t>-89.0</w:t>
            </w:r>
          </w:p>
        </w:tc>
        <w:tc>
          <w:tcPr>
            <w:tcW w:w="1142" w:type="dxa"/>
            <w:shd w:val="clear" w:color="auto" w:fill="auto"/>
            <w:noWrap/>
            <w:vAlign w:val="center"/>
          </w:tcPr>
          <w:p w14:paraId="2B8E4580"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C0D0D5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BC604F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6B97EAE" w14:textId="77777777" w:rsidR="006C1B58" w:rsidRPr="001550BB" w:rsidRDefault="006C1B58" w:rsidP="006C1B58">
            <w:pPr>
              <w:pStyle w:val="TAC"/>
            </w:pPr>
            <w:r w:rsidRPr="001550BB">
              <w:t>FDD</w:t>
            </w:r>
          </w:p>
        </w:tc>
        <w:tc>
          <w:tcPr>
            <w:tcW w:w="714" w:type="dxa"/>
            <w:shd w:val="clear" w:color="auto" w:fill="auto"/>
            <w:vAlign w:val="center"/>
          </w:tcPr>
          <w:p w14:paraId="353D91EF" w14:textId="77777777" w:rsidR="006C1B58" w:rsidRPr="001550BB" w:rsidRDefault="006C1B58" w:rsidP="006C1B58">
            <w:pPr>
              <w:pStyle w:val="TAC"/>
            </w:pPr>
            <w:r w:rsidRPr="001550BB">
              <w:t>IMD4</w:t>
            </w:r>
          </w:p>
        </w:tc>
        <w:tc>
          <w:tcPr>
            <w:tcW w:w="841" w:type="dxa"/>
          </w:tcPr>
          <w:p w14:paraId="1614448F" w14:textId="77777777" w:rsidR="006C1B58" w:rsidRPr="001550BB" w:rsidRDefault="006C1B58" w:rsidP="006C1B58">
            <w:pPr>
              <w:keepNext/>
              <w:keepLines/>
              <w:spacing w:after="0"/>
              <w:jc w:val="center"/>
            </w:pPr>
          </w:p>
        </w:tc>
      </w:tr>
      <w:tr w:rsidR="006C1B58" w:rsidRPr="001550BB" w14:paraId="2F13271F" w14:textId="77777777" w:rsidTr="00E45F6B">
        <w:trPr>
          <w:gridAfter w:val="1"/>
          <w:wAfter w:w="13" w:type="dxa"/>
          <w:trHeight w:val="54"/>
        </w:trPr>
        <w:tc>
          <w:tcPr>
            <w:tcW w:w="1998" w:type="dxa"/>
            <w:vMerge/>
            <w:shd w:val="clear" w:color="auto" w:fill="auto"/>
            <w:vAlign w:val="center"/>
          </w:tcPr>
          <w:p w14:paraId="1238693C" w14:textId="77777777" w:rsidR="006C1B58" w:rsidRPr="001550BB" w:rsidRDefault="006C1B58" w:rsidP="006C1B58">
            <w:pPr>
              <w:pStyle w:val="TAC"/>
            </w:pPr>
          </w:p>
        </w:tc>
        <w:tc>
          <w:tcPr>
            <w:tcW w:w="715" w:type="dxa"/>
            <w:vMerge/>
          </w:tcPr>
          <w:p w14:paraId="1929DE38" w14:textId="77777777" w:rsidR="006C1B58" w:rsidRPr="001550BB" w:rsidRDefault="006C1B58" w:rsidP="006C1B58">
            <w:pPr>
              <w:pStyle w:val="TAC"/>
            </w:pPr>
          </w:p>
        </w:tc>
        <w:tc>
          <w:tcPr>
            <w:tcW w:w="999" w:type="dxa"/>
            <w:shd w:val="clear" w:color="auto" w:fill="auto"/>
            <w:vAlign w:val="center"/>
          </w:tcPr>
          <w:p w14:paraId="763EBF64" w14:textId="77777777" w:rsidR="006C1B58" w:rsidRPr="001550BB" w:rsidRDefault="006C1B58" w:rsidP="006C1B58">
            <w:pPr>
              <w:pStyle w:val="TAC"/>
            </w:pPr>
            <w:r w:rsidRPr="001550BB">
              <w:t>7</w:t>
            </w:r>
          </w:p>
        </w:tc>
        <w:tc>
          <w:tcPr>
            <w:tcW w:w="857" w:type="dxa"/>
            <w:shd w:val="clear" w:color="auto" w:fill="auto"/>
            <w:noWrap/>
            <w:vAlign w:val="center"/>
          </w:tcPr>
          <w:p w14:paraId="6041503E" w14:textId="77777777" w:rsidR="006C1B58" w:rsidRPr="001550BB" w:rsidRDefault="006C1B58" w:rsidP="006C1B58">
            <w:pPr>
              <w:pStyle w:val="TAC"/>
            </w:pPr>
            <w:r w:rsidRPr="001550BB">
              <w:t>N/A</w:t>
            </w:r>
          </w:p>
        </w:tc>
        <w:tc>
          <w:tcPr>
            <w:tcW w:w="1142" w:type="dxa"/>
            <w:shd w:val="clear" w:color="auto" w:fill="auto"/>
            <w:noWrap/>
            <w:vAlign w:val="center"/>
          </w:tcPr>
          <w:p w14:paraId="44B05089"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B0E74D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4A4D9C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343B5A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CCC5E" w14:textId="77777777" w:rsidR="006C1B58" w:rsidRPr="001550BB" w:rsidRDefault="006C1B58" w:rsidP="006C1B58">
            <w:pPr>
              <w:pStyle w:val="TAC"/>
            </w:pPr>
            <w:r w:rsidRPr="001550BB">
              <w:t>FDD</w:t>
            </w:r>
          </w:p>
        </w:tc>
        <w:tc>
          <w:tcPr>
            <w:tcW w:w="714" w:type="dxa"/>
            <w:shd w:val="clear" w:color="auto" w:fill="auto"/>
            <w:vAlign w:val="center"/>
          </w:tcPr>
          <w:p w14:paraId="6558FFEC" w14:textId="77777777" w:rsidR="006C1B58" w:rsidRPr="001550BB" w:rsidRDefault="006C1B58" w:rsidP="006C1B58">
            <w:pPr>
              <w:pStyle w:val="TAC"/>
            </w:pPr>
            <w:r w:rsidRPr="001550BB">
              <w:t>N/A</w:t>
            </w:r>
          </w:p>
        </w:tc>
        <w:tc>
          <w:tcPr>
            <w:tcW w:w="841" w:type="dxa"/>
          </w:tcPr>
          <w:p w14:paraId="225EEF68" w14:textId="77777777" w:rsidR="006C1B58" w:rsidRPr="001550BB" w:rsidRDefault="006C1B58" w:rsidP="006C1B58">
            <w:pPr>
              <w:keepNext/>
              <w:keepLines/>
              <w:spacing w:after="0"/>
              <w:jc w:val="center"/>
            </w:pPr>
          </w:p>
        </w:tc>
      </w:tr>
      <w:tr w:rsidR="006C1B58" w:rsidRPr="001550BB" w14:paraId="35E6914D" w14:textId="77777777" w:rsidTr="00E45F6B">
        <w:trPr>
          <w:gridAfter w:val="1"/>
          <w:wAfter w:w="13" w:type="dxa"/>
          <w:trHeight w:val="54"/>
        </w:trPr>
        <w:tc>
          <w:tcPr>
            <w:tcW w:w="1998" w:type="dxa"/>
            <w:vMerge/>
            <w:shd w:val="clear" w:color="auto" w:fill="auto"/>
            <w:vAlign w:val="center"/>
          </w:tcPr>
          <w:p w14:paraId="0CD0AEE6" w14:textId="77777777" w:rsidR="006C1B58" w:rsidRPr="001550BB" w:rsidRDefault="006C1B58" w:rsidP="006C1B58">
            <w:pPr>
              <w:pStyle w:val="TAC"/>
            </w:pPr>
          </w:p>
        </w:tc>
        <w:tc>
          <w:tcPr>
            <w:tcW w:w="715" w:type="dxa"/>
            <w:vMerge/>
          </w:tcPr>
          <w:p w14:paraId="3CD270D7" w14:textId="77777777" w:rsidR="006C1B58" w:rsidRPr="001550BB" w:rsidRDefault="006C1B58" w:rsidP="006C1B58">
            <w:pPr>
              <w:pStyle w:val="TAC"/>
            </w:pPr>
          </w:p>
        </w:tc>
        <w:tc>
          <w:tcPr>
            <w:tcW w:w="999" w:type="dxa"/>
            <w:shd w:val="clear" w:color="auto" w:fill="auto"/>
            <w:vAlign w:val="center"/>
          </w:tcPr>
          <w:p w14:paraId="703FC64A" w14:textId="77777777" w:rsidR="006C1B58" w:rsidRPr="001550BB" w:rsidRDefault="006C1B58" w:rsidP="006C1B58">
            <w:pPr>
              <w:pStyle w:val="TAC"/>
            </w:pPr>
            <w:r w:rsidRPr="001550BB">
              <w:t>n78</w:t>
            </w:r>
          </w:p>
        </w:tc>
        <w:tc>
          <w:tcPr>
            <w:tcW w:w="857" w:type="dxa"/>
            <w:shd w:val="clear" w:color="auto" w:fill="auto"/>
            <w:noWrap/>
            <w:vAlign w:val="center"/>
          </w:tcPr>
          <w:p w14:paraId="59A6EB15" w14:textId="77777777" w:rsidR="006C1B58" w:rsidRPr="001550BB" w:rsidRDefault="006C1B58" w:rsidP="006C1B58">
            <w:pPr>
              <w:pStyle w:val="TAC"/>
            </w:pPr>
            <w:r w:rsidRPr="001550BB">
              <w:t>15</w:t>
            </w:r>
          </w:p>
        </w:tc>
        <w:tc>
          <w:tcPr>
            <w:tcW w:w="1142" w:type="dxa"/>
            <w:shd w:val="clear" w:color="auto" w:fill="auto"/>
            <w:noWrap/>
            <w:vAlign w:val="center"/>
          </w:tcPr>
          <w:p w14:paraId="73957B8A" w14:textId="77777777" w:rsidR="006C1B58" w:rsidRPr="001550BB" w:rsidRDefault="006C1B58" w:rsidP="006C1B58">
            <w:pPr>
              <w:pStyle w:val="TAC"/>
            </w:pPr>
            <w:r w:rsidRPr="001550BB">
              <w:t>-</w:t>
            </w:r>
          </w:p>
        </w:tc>
        <w:tc>
          <w:tcPr>
            <w:tcW w:w="1142" w:type="dxa"/>
            <w:shd w:val="clear" w:color="auto" w:fill="auto"/>
            <w:noWrap/>
            <w:vAlign w:val="center"/>
          </w:tcPr>
          <w:p w14:paraId="48B1411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31ACE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7D225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99BF59E" w14:textId="77777777" w:rsidR="006C1B58" w:rsidRPr="001550BB" w:rsidRDefault="006C1B58" w:rsidP="006C1B58">
            <w:pPr>
              <w:pStyle w:val="TAC"/>
            </w:pPr>
            <w:r w:rsidRPr="001550BB">
              <w:t>TDD</w:t>
            </w:r>
          </w:p>
        </w:tc>
        <w:tc>
          <w:tcPr>
            <w:tcW w:w="714" w:type="dxa"/>
            <w:shd w:val="clear" w:color="auto" w:fill="auto"/>
            <w:vAlign w:val="center"/>
          </w:tcPr>
          <w:p w14:paraId="7F2A9233" w14:textId="77777777" w:rsidR="006C1B58" w:rsidRPr="001550BB" w:rsidRDefault="006C1B58" w:rsidP="006C1B58">
            <w:pPr>
              <w:pStyle w:val="TAC"/>
            </w:pPr>
            <w:r w:rsidRPr="001550BB">
              <w:t>N/A</w:t>
            </w:r>
          </w:p>
        </w:tc>
        <w:tc>
          <w:tcPr>
            <w:tcW w:w="841" w:type="dxa"/>
          </w:tcPr>
          <w:p w14:paraId="1F37ACA2" w14:textId="77777777" w:rsidR="006C1B58" w:rsidRPr="001550BB" w:rsidRDefault="006C1B58" w:rsidP="006C1B58">
            <w:pPr>
              <w:keepNext/>
              <w:keepLines/>
              <w:spacing w:after="0"/>
              <w:jc w:val="center"/>
            </w:pPr>
          </w:p>
        </w:tc>
      </w:tr>
      <w:tr w:rsidR="006C1B58" w:rsidRPr="001550BB" w14:paraId="43B99590" w14:textId="77777777" w:rsidTr="00E45F6B">
        <w:trPr>
          <w:gridAfter w:val="1"/>
          <w:wAfter w:w="13" w:type="dxa"/>
          <w:trHeight w:val="54"/>
        </w:trPr>
        <w:tc>
          <w:tcPr>
            <w:tcW w:w="1998" w:type="dxa"/>
            <w:vMerge/>
            <w:shd w:val="clear" w:color="auto" w:fill="auto"/>
            <w:vAlign w:val="center"/>
          </w:tcPr>
          <w:p w14:paraId="696117A1" w14:textId="77777777" w:rsidR="006C1B58" w:rsidRPr="001550BB" w:rsidRDefault="006C1B58" w:rsidP="006C1B58">
            <w:pPr>
              <w:pStyle w:val="TAC"/>
            </w:pPr>
          </w:p>
        </w:tc>
        <w:tc>
          <w:tcPr>
            <w:tcW w:w="715" w:type="dxa"/>
            <w:vMerge w:val="restart"/>
          </w:tcPr>
          <w:p w14:paraId="4CD46177" w14:textId="77777777" w:rsidR="006C1B58" w:rsidRPr="001550BB" w:rsidRDefault="006C1B58" w:rsidP="006C1B58">
            <w:pPr>
              <w:pStyle w:val="TAC"/>
            </w:pPr>
            <w:r w:rsidRPr="001550BB">
              <w:t>2</w:t>
            </w:r>
          </w:p>
        </w:tc>
        <w:tc>
          <w:tcPr>
            <w:tcW w:w="999" w:type="dxa"/>
            <w:shd w:val="clear" w:color="auto" w:fill="auto"/>
            <w:vAlign w:val="center"/>
          </w:tcPr>
          <w:p w14:paraId="0AABF43E" w14:textId="77777777" w:rsidR="006C1B58" w:rsidRPr="001550BB" w:rsidRDefault="006C1B58" w:rsidP="006C1B58">
            <w:pPr>
              <w:pStyle w:val="TAC"/>
            </w:pPr>
            <w:r w:rsidRPr="001550BB">
              <w:t>5</w:t>
            </w:r>
          </w:p>
        </w:tc>
        <w:tc>
          <w:tcPr>
            <w:tcW w:w="857" w:type="dxa"/>
            <w:shd w:val="clear" w:color="auto" w:fill="auto"/>
            <w:noWrap/>
            <w:vAlign w:val="center"/>
          </w:tcPr>
          <w:p w14:paraId="01C5921E" w14:textId="77777777" w:rsidR="006C1B58" w:rsidRPr="001550BB" w:rsidRDefault="006C1B58" w:rsidP="006C1B58">
            <w:pPr>
              <w:pStyle w:val="TAC"/>
            </w:pPr>
            <w:r w:rsidRPr="001550BB">
              <w:t>N/A</w:t>
            </w:r>
          </w:p>
        </w:tc>
        <w:tc>
          <w:tcPr>
            <w:tcW w:w="1142" w:type="dxa"/>
            <w:shd w:val="clear" w:color="auto" w:fill="auto"/>
            <w:noWrap/>
            <w:vAlign w:val="center"/>
          </w:tcPr>
          <w:p w14:paraId="1383471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E4B0E0F"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067119F"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D1BAE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0C8347" w14:textId="77777777" w:rsidR="006C1B58" w:rsidRPr="001550BB" w:rsidRDefault="006C1B58" w:rsidP="006C1B58">
            <w:pPr>
              <w:pStyle w:val="TAC"/>
            </w:pPr>
            <w:r w:rsidRPr="001550BB">
              <w:t>FDD</w:t>
            </w:r>
          </w:p>
        </w:tc>
        <w:tc>
          <w:tcPr>
            <w:tcW w:w="714" w:type="dxa"/>
            <w:shd w:val="clear" w:color="auto" w:fill="auto"/>
            <w:vAlign w:val="center"/>
          </w:tcPr>
          <w:p w14:paraId="1D14E7C1" w14:textId="77777777" w:rsidR="006C1B58" w:rsidRPr="001550BB" w:rsidRDefault="006C1B58" w:rsidP="006C1B58">
            <w:pPr>
              <w:pStyle w:val="TAC"/>
            </w:pPr>
            <w:r w:rsidRPr="001550BB">
              <w:t xml:space="preserve">N/A </w:t>
            </w:r>
          </w:p>
        </w:tc>
        <w:tc>
          <w:tcPr>
            <w:tcW w:w="841" w:type="dxa"/>
          </w:tcPr>
          <w:p w14:paraId="460B89FD" w14:textId="77777777" w:rsidR="006C1B58" w:rsidRPr="001550BB" w:rsidRDefault="006C1B58" w:rsidP="006C1B58">
            <w:pPr>
              <w:keepNext/>
              <w:keepLines/>
              <w:spacing w:after="0"/>
              <w:jc w:val="center"/>
            </w:pPr>
          </w:p>
        </w:tc>
      </w:tr>
      <w:tr w:rsidR="006C1B58" w:rsidRPr="001550BB" w14:paraId="5962688C" w14:textId="77777777" w:rsidTr="00E45F6B">
        <w:trPr>
          <w:gridAfter w:val="1"/>
          <w:wAfter w:w="13" w:type="dxa"/>
          <w:trHeight w:val="54"/>
        </w:trPr>
        <w:tc>
          <w:tcPr>
            <w:tcW w:w="1998" w:type="dxa"/>
            <w:vMerge/>
            <w:shd w:val="clear" w:color="auto" w:fill="auto"/>
            <w:vAlign w:val="center"/>
          </w:tcPr>
          <w:p w14:paraId="41AB894F" w14:textId="77777777" w:rsidR="006C1B58" w:rsidRPr="001550BB" w:rsidRDefault="006C1B58" w:rsidP="006C1B58">
            <w:pPr>
              <w:pStyle w:val="TAC"/>
            </w:pPr>
          </w:p>
        </w:tc>
        <w:tc>
          <w:tcPr>
            <w:tcW w:w="715" w:type="dxa"/>
            <w:vMerge/>
          </w:tcPr>
          <w:p w14:paraId="6CBF66ED" w14:textId="77777777" w:rsidR="006C1B58" w:rsidRPr="001550BB" w:rsidRDefault="006C1B58" w:rsidP="006C1B58">
            <w:pPr>
              <w:pStyle w:val="TAC"/>
            </w:pPr>
          </w:p>
        </w:tc>
        <w:tc>
          <w:tcPr>
            <w:tcW w:w="999" w:type="dxa"/>
            <w:shd w:val="clear" w:color="auto" w:fill="auto"/>
            <w:vAlign w:val="center"/>
          </w:tcPr>
          <w:p w14:paraId="05DC7A07" w14:textId="77777777" w:rsidR="006C1B58" w:rsidRPr="001550BB" w:rsidRDefault="006C1B58" w:rsidP="006C1B58">
            <w:pPr>
              <w:pStyle w:val="TAC"/>
            </w:pPr>
            <w:r w:rsidRPr="001550BB">
              <w:t>7</w:t>
            </w:r>
          </w:p>
        </w:tc>
        <w:tc>
          <w:tcPr>
            <w:tcW w:w="857" w:type="dxa"/>
            <w:shd w:val="clear" w:color="auto" w:fill="auto"/>
            <w:noWrap/>
            <w:vAlign w:val="center"/>
          </w:tcPr>
          <w:p w14:paraId="76420F9E" w14:textId="77777777" w:rsidR="006C1B58" w:rsidRPr="001550BB" w:rsidRDefault="006C1B58" w:rsidP="006C1B58">
            <w:pPr>
              <w:pStyle w:val="TAC"/>
            </w:pPr>
            <w:r w:rsidRPr="001550BB">
              <w:t>N/A</w:t>
            </w:r>
          </w:p>
        </w:tc>
        <w:tc>
          <w:tcPr>
            <w:tcW w:w="1142" w:type="dxa"/>
            <w:shd w:val="clear" w:color="auto" w:fill="auto"/>
            <w:noWrap/>
            <w:vAlign w:val="center"/>
          </w:tcPr>
          <w:p w14:paraId="5F5E1FA0" w14:textId="77777777" w:rsidR="006C1B58" w:rsidRPr="001550BB" w:rsidRDefault="006C1B58" w:rsidP="006C1B58">
            <w:pPr>
              <w:pStyle w:val="TAC"/>
            </w:pPr>
            <w:r w:rsidRPr="001550BB">
              <w:t>-67.2</w:t>
            </w:r>
          </w:p>
        </w:tc>
        <w:tc>
          <w:tcPr>
            <w:tcW w:w="1142" w:type="dxa"/>
            <w:shd w:val="clear" w:color="auto" w:fill="auto"/>
            <w:noWrap/>
            <w:vAlign w:val="center"/>
          </w:tcPr>
          <w:p w14:paraId="38F02773"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02636F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516EFC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8931B" w14:textId="77777777" w:rsidR="006C1B58" w:rsidRPr="001550BB" w:rsidRDefault="006C1B58" w:rsidP="006C1B58">
            <w:pPr>
              <w:pStyle w:val="TAC"/>
            </w:pPr>
            <w:r w:rsidRPr="001550BB">
              <w:t>FDD</w:t>
            </w:r>
          </w:p>
        </w:tc>
        <w:tc>
          <w:tcPr>
            <w:tcW w:w="714" w:type="dxa"/>
            <w:shd w:val="clear" w:color="auto" w:fill="auto"/>
            <w:vAlign w:val="center"/>
          </w:tcPr>
          <w:p w14:paraId="6A306466" w14:textId="77777777" w:rsidR="006C1B58" w:rsidRPr="001550BB" w:rsidRDefault="006C1B58" w:rsidP="006C1B58">
            <w:pPr>
              <w:pStyle w:val="TAC"/>
            </w:pPr>
            <w:r w:rsidRPr="001550BB">
              <w:t xml:space="preserve">N/A </w:t>
            </w:r>
          </w:p>
        </w:tc>
        <w:tc>
          <w:tcPr>
            <w:tcW w:w="841" w:type="dxa"/>
          </w:tcPr>
          <w:p w14:paraId="5D8884FB" w14:textId="77777777" w:rsidR="006C1B58" w:rsidRPr="001550BB" w:rsidRDefault="006C1B58" w:rsidP="006C1B58">
            <w:pPr>
              <w:keepNext/>
              <w:keepLines/>
              <w:spacing w:after="0"/>
              <w:jc w:val="center"/>
            </w:pPr>
          </w:p>
        </w:tc>
      </w:tr>
      <w:tr w:rsidR="006C1B58" w:rsidRPr="001550BB" w14:paraId="730D2AFA" w14:textId="77777777" w:rsidTr="00E45F6B">
        <w:trPr>
          <w:gridAfter w:val="1"/>
          <w:wAfter w:w="13" w:type="dxa"/>
          <w:trHeight w:val="54"/>
        </w:trPr>
        <w:tc>
          <w:tcPr>
            <w:tcW w:w="1998" w:type="dxa"/>
            <w:vMerge/>
            <w:shd w:val="clear" w:color="auto" w:fill="auto"/>
            <w:vAlign w:val="center"/>
          </w:tcPr>
          <w:p w14:paraId="2F51BB1F" w14:textId="77777777" w:rsidR="006C1B58" w:rsidRPr="001550BB" w:rsidRDefault="006C1B58" w:rsidP="006C1B58">
            <w:pPr>
              <w:pStyle w:val="TAC"/>
            </w:pPr>
          </w:p>
        </w:tc>
        <w:tc>
          <w:tcPr>
            <w:tcW w:w="715" w:type="dxa"/>
            <w:vMerge/>
          </w:tcPr>
          <w:p w14:paraId="6D845C31" w14:textId="77777777" w:rsidR="006C1B58" w:rsidRPr="001550BB" w:rsidRDefault="006C1B58" w:rsidP="006C1B58">
            <w:pPr>
              <w:pStyle w:val="TAC"/>
            </w:pPr>
          </w:p>
        </w:tc>
        <w:tc>
          <w:tcPr>
            <w:tcW w:w="999" w:type="dxa"/>
            <w:shd w:val="clear" w:color="auto" w:fill="auto"/>
            <w:vAlign w:val="center"/>
          </w:tcPr>
          <w:p w14:paraId="09D1AC08" w14:textId="77777777" w:rsidR="006C1B58" w:rsidRPr="001550BB" w:rsidRDefault="006C1B58" w:rsidP="006C1B58">
            <w:pPr>
              <w:pStyle w:val="TAC"/>
            </w:pPr>
            <w:r w:rsidRPr="001550BB">
              <w:t>n78</w:t>
            </w:r>
          </w:p>
        </w:tc>
        <w:tc>
          <w:tcPr>
            <w:tcW w:w="857" w:type="dxa"/>
            <w:shd w:val="clear" w:color="auto" w:fill="auto"/>
            <w:noWrap/>
            <w:vAlign w:val="center"/>
          </w:tcPr>
          <w:p w14:paraId="4BC1557E" w14:textId="77777777" w:rsidR="006C1B58" w:rsidRPr="001550BB" w:rsidRDefault="006C1B58" w:rsidP="006C1B58">
            <w:pPr>
              <w:pStyle w:val="TAC"/>
            </w:pPr>
            <w:r w:rsidRPr="001550BB">
              <w:t>15</w:t>
            </w:r>
          </w:p>
        </w:tc>
        <w:tc>
          <w:tcPr>
            <w:tcW w:w="1142" w:type="dxa"/>
            <w:shd w:val="clear" w:color="auto" w:fill="auto"/>
            <w:noWrap/>
            <w:vAlign w:val="center"/>
          </w:tcPr>
          <w:p w14:paraId="52F9B184" w14:textId="77777777" w:rsidR="006C1B58" w:rsidRPr="001550BB" w:rsidRDefault="006C1B58" w:rsidP="006C1B58">
            <w:pPr>
              <w:pStyle w:val="TAC"/>
            </w:pPr>
            <w:r w:rsidRPr="001550BB">
              <w:t>-</w:t>
            </w:r>
          </w:p>
        </w:tc>
        <w:tc>
          <w:tcPr>
            <w:tcW w:w="1142" w:type="dxa"/>
            <w:shd w:val="clear" w:color="auto" w:fill="auto"/>
            <w:noWrap/>
            <w:vAlign w:val="center"/>
          </w:tcPr>
          <w:p w14:paraId="501C00A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D50D4A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0FA5B3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F8B0DD3" w14:textId="77777777" w:rsidR="006C1B58" w:rsidRPr="001550BB" w:rsidRDefault="006C1B58" w:rsidP="006C1B58">
            <w:pPr>
              <w:pStyle w:val="TAC"/>
            </w:pPr>
            <w:r w:rsidRPr="001550BB">
              <w:t>TDD</w:t>
            </w:r>
          </w:p>
        </w:tc>
        <w:tc>
          <w:tcPr>
            <w:tcW w:w="714" w:type="dxa"/>
            <w:shd w:val="clear" w:color="auto" w:fill="auto"/>
            <w:vAlign w:val="center"/>
          </w:tcPr>
          <w:p w14:paraId="349E2940" w14:textId="77777777" w:rsidR="006C1B58" w:rsidRPr="001550BB" w:rsidRDefault="006C1B58" w:rsidP="006C1B58">
            <w:pPr>
              <w:pStyle w:val="TAC"/>
            </w:pPr>
            <w:r w:rsidRPr="001550BB">
              <w:t xml:space="preserve">N/A </w:t>
            </w:r>
          </w:p>
        </w:tc>
        <w:tc>
          <w:tcPr>
            <w:tcW w:w="841" w:type="dxa"/>
          </w:tcPr>
          <w:p w14:paraId="32A15A2C" w14:textId="77777777" w:rsidR="006C1B58" w:rsidRPr="001550BB" w:rsidRDefault="006C1B58" w:rsidP="006C1B58">
            <w:pPr>
              <w:keepNext/>
              <w:keepLines/>
              <w:spacing w:after="0"/>
              <w:jc w:val="center"/>
            </w:pPr>
          </w:p>
        </w:tc>
      </w:tr>
      <w:tr w:rsidR="006C1B58" w:rsidRPr="001550BB" w14:paraId="2F58B0F0" w14:textId="77777777" w:rsidTr="00E45F6B">
        <w:trPr>
          <w:gridAfter w:val="1"/>
          <w:wAfter w:w="13" w:type="dxa"/>
          <w:trHeight w:val="54"/>
        </w:trPr>
        <w:tc>
          <w:tcPr>
            <w:tcW w:w="1998" w:type="dxa"/>
            <w:vMerge/>
            <w:shd w:val="clear" w:color="auto" w:fill="auto"/>
            <w:vAlign w:val="center"/>
          </w:tcPr>
          <w:p w14:paraId="5B36AAF9" w14:textId="77777777" w:rsidR="006C1B58" w:rsidRPr="001550BB" w:rsidRDefault="006C1B58" w:rsidP="006C1B58">
            <w:pPr>
              <w:pStyle w:val="TAC"/>
            </w:pPr>
          </w:p>
        </w:tc>
        <w:tc>
          <w:tcPr>
            <w:tcW w:w="715" w:type="dxa"/>
            <w:vMerge w:val="restart"/>
          </w:tcPr>
          <w:p w14:paraId="5B49F523" w14:textId="77777777" w:rsidR="006C1B58" w:rsidRPr="001550BB" w:rsidRDefault="006C1B58" w:rsidP="006C1B58">
            <w:pPr>
              <w:pStyle w:val="TAC"/>
            </w:pPr>
            <w:r w:rsidRPr="001550BB">
              <w:t>3</w:t>
            </w:r>
          </w:p>
        </w:tc>
        <w:tc>
          <w:tcPr>
            <w:tcW w:w="999" w:type="dxa"/>
            <w:shd w:val="clear" w:color="auto" w:fill="auto"/>
            <w:vAlign w:val="center"/>
          </w:tcPr>
          <w:p w14:paraId="3F4E2205" w14:textId="77777777" w:rsidR="006C1B58" w:rsidRPr="001550BB" w:rsidRDefault="006C1B58" w:rsidP="006C1B58">
            <w:pPr>
              <w:pStyle w:val="TAC"/>
            </w:pPr>
            <w:r w:rsidRPr="001550BB">
              <w:t>5</w:t>
            </w:r>
          </w:p>
        </w:tc>
        <w:tc>
          <w:tcPr>
            <w:tcW w:w="857" w:type="dxa"/>
            <w:shd w:val="clear" w:color="auto" w:fill="auto"/>
            <w:noWrap/>
            <w:vAlign w:val="center"/>
          </w:tcPr>
          <w:p w14:paraId="337BFFA5" w14:textId="77777777" w:rsidR="006C1B58" w:rsidRPr="001550BB" w:rsidRDefault="006C1B58" w:rsidP="006C1B58">
            <w:pPr>
              <w:pStyle w:val="TAC"/>
            </w:pPr>
            <w:r w:rsidRPr="001550BB">
              <w:t>N/A</w:t>
            </w:r>
          </w:p>
        </w:tc>
        <w:tc>
          <w:tcPr>
            <w:tcW w:w="1142" w:type="dxa"/>
            <w:shd w:val="clear" w:color="auto" w:fill="auto"/>
            <w:noWrap/>
            <w:vAlign w:val="center"/>
          </w:tcPr>
          <w:p w14:paraId="370B3103" w14:textId="77777777" w:rsidR="006C1B58" w:rsidRPr="001550BB" w:rsidRDefault="006C1B58" w:rsidP="006C1B58">
            <w:pPr>
              <w:pStyle w:val="TAC"/>
            </w:pPr>
            <w:r w:rsidRPr="001550BB">
              <w:t>-67.1</w:t>
            </w:r>
          </w:p>
        </w:tc>
        <w:tc>
          <w:tcPr>
            <w:tcW w:w="1142" w:type="dxa"/>
            <w:shd w:val="clear" w:color="auto" w:fill="auto"/>
            <w:noWrap/>
            <w:vAlign w:val="center"/>
          </w:tcPr>
          <w:p w14:paraId="4364124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11E5E5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5156DE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225B8A5" w14:textId="77777777" w:rsidR="006C1B58" w:rsidRPr="001550BB" w:rsidRDefault="006C1B58" w:rsidP="006C1B58">
            <w:pPr>
              <w:pStyle w:val="TAC"/>
            </w:pPr>
            <w:r w:rsidRPr="001550BB">
              <w:t>FDD</w:t>
            </w:r>
          </w:p>
        </w:tc>
        <w:tc>
          <w:tcPr>
            <w:tcW w:w="714" w:type="dxa"/>
            <w:shd w:val="clear" w:color="auto" w:fill="auto"/>
            <w:vAlign w:val="center"/>
          </w:tcPr>
          <w:p w14:paraId="4C294C3C" w14:textId="77777777" w:rsidR="006C1B58" w:rsidRPr="001550BB" w:rsidRDefault="006C1B58" w:rsidP="006C1B58">
            <w:pPr>
              <w:pStyle w:val="TAC"/>
            </w:pPr>
            <w:r w:rsidRPr="001550BB">
              <w:t>IMD2</w:t>
            </w:r>
          </w:p>
        </w:tc>
        <w:tc>
          <w:tcPr>
            <w:tcW w:w="841" w:type="dxa"/>
          </w:tcPr>
          <w:p w14:paraId="675E7FC6" w14:textId="77777777" w:rsidR="006C1B58" w:rsidRPr="001550BB" w:rsidRDefault="006C1B58" w:rsidP="006C1B58">
            <w:pPr>
              <w:keepNext/>
              <w:keepLines/>
              <w:spacing w:after="0"/>
              <w:jc w:val="center"/>
            </w:pPr>
          </w:p>
        </w:tc>
      </w:tr>
      <w:tr w:rsidR="006C1B58" w:rsidRPr="001550BB" w14:paraId="49C8BB34" w14:textId="77777777" w:rsidTr="00E45F6B">
        <w:trPr>
          <w:gridAfter w:val="1"/>
          <w:wAfter w:w="13" w:type="dxa"/>
          <w:trHeight w:val="54"/>
        </w:trPr>
        <w:tc>
          <w:tcPr>
            <w:tcW w:w="1998" w:type="dxa"/>
            <w:vMerge/>
            <w:shd w:val="clear" w:color="auto" w:fill="auto"/>
            <w:vAlign w:val="center"/>
          </w:tcPr>
          <w:p w14:paraId="7888B123" w14:textId="77777777" w:rsidR="006C1B58" w:rsidRPr="001550BB" w:rsidRDefault="006C1B58" w:rsidP="006C1B58">
            <w:pPr>
              <w:pStyle w:val="TAC"/>
            </w:pPr>
          </w:p>
        </w:tc>
        <w:tc>
          <w:tcPr>
            <w:tcW w:w="715" w:type="dxa"/>
            <w:vMerge/>
          </w:tcPr>
          <w:p w14:paraId="2F0096A2" w14:textId="77777777" w:rsidR="006C1B58" w:rsidRPr="001550BB" w:rsidRDefault="006C1B58" w:rsidP="006C1B58">
            <w:pPr>
              <w:pStyle w:val="TAC"/>
            </w:pPr>
          </w:p>
        </w:tc>
        <w:tc>
          <w:tcPr>
            <w:tcW w:w="999" w:type="dxa"/>
            <w:shd w:val="clear" w:color="auto" w:fill="auto"/>
            <w:vAlign w:val="center"/>
          </w:tcPr>
          <w:p w14:paraId="449F95B3" w14:textId="77777777" w:rsidR="006C1B58" w:rsidRPr="001550BB" w:rsidRDefault="006C1B58" w:rsidP="006C1B58">
            <w:pPr>
              <w:pStyle w:val="TAC"/>
            </w:pPr>
            <w:r w:rsidRPr="001550BB">
              <w:t>7</w:t>
            </w:r>
          </w:p>
        </w:tc>
        <w:tc>
          <w:tcPr>
            <w:tcW w:w="857" w:type="dxa"/>
            <w:shd w:val="clear" w:color="auto" w:fill="auto"/>
            <w:noWrap/>
            <w:vAlign w:val="center"/>
          </w:tcPr>
          <w:p w14:paraId="393ECD7E" w14:textId="77777777" w:rsidR="006C1B58" w:rsidRPr="001550BB" w:rsidRDefault="006C1B58" w:rsidP="006C1B58">
            <w:pPr>
              <w:pStyle w:val="TAC"/>
            </w:pPr>
            <w:r w:rsidRPr="001550BB">
              <w:t>N/A</w:t>
            </w:r>
          </w:p>
        </w:tc>
        <w:tc>
          <w:tcPr>
            <w:tcW w:w="1142" w:type="dxa"/>
            <w:shd w:val="clear" w:color="auto" w:fill="auto"/>
            <w:noWrap/>
            <w:vAlign w:val="center"/>
          </w:tcPr>
          <w:p w14:paraId="395E2FF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D6304B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AB91F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0A7E2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C9724DD" w14:textId="77777777" w:rsidR="006C1B58" w:rsidRPr="001550BB" w:rsidRDefault="006C1B58" w:rsidP="006C1B58">
            <w:pPr>
              <w:pStyle w:val="TAC"/>
            </w:pPr>
            <w:r w:rsidRPr="001550BB">
              <w:t>FDD</w:t>
            </w:r>
          </w:p>
        </w:tc>
        <w:tc>
          <w:tcPr>
            <w:tcW w:w="714" w:type="dxa"/>
            <w:shd w:val="clear" w:color="auto" w:fill="auto"/>
            <w:vAlign w:val="center"/>
          </w:tcPr>
          <w:p w14:paraId="2D6E2C32" w14:textId="77777777" w:rsidR="006C1B58" w:rsidRPr="001550BB" w:rsidRDefault="006C1B58" w:rsidP="006C1B58">
            <w:pPr>
              <w:pStyle w:val="TAC"/>
            </w:pPr>
            <w:r w:rsidRPr="001550BB">
              <w:t>N/A</w:t>
            </w:r>
          </w:p>
        </w:tc>
        <w:tc>
          <w:tcPr>
            <w:tcW w:w="841" w:type="dxa"/>
          </w:tcPr>
          <w:p w14:paraId="76A241F1" w14:textId="77777777" w:rsidR="006C1B58" w:rsidRPr="001550BB" w:rsidRDefault="006C1B58" w:rsidP="006C1B58">
            <w:pPr>
              <w:keepNext/>
              <w:keepLines/>
              <w:spacing w:after="0"/>
              <w:jc w:val="center"/>
            </w:pPr>
          </w:p>
        </w:tc>
      </w:tr>
      <w:tr w:rsidR="006C1B58" w:rsidRPr="001550BB" w14:paraId="2A530414" w14:textId="77777777" w:rsidTr="00E45F6B">
        <w:trPr>
          <w:gridAfter w:val="1"/>
          <w:wAfter w:w="13" w:type="dxa"/>
          <w:trHeight w:val="54"/>
        </w:trPr>
        <w:tc>
          <w:tcPr>
            <w:tcW w:w="1998" w:type="dxa"/>
            <w:vMerge/>
            <w:shd w:val="clear" w:color="auto" w:fill="auto"/>
            <w:vAlign w:val="center"/>
          </w:tcPr>
          <w:p w14:paraId="34C28F16" w14:textId="77777777" w:rsidR="006C1B58" w:rsidRPr="001550BB" w:rsidRDefault="006C1B58" w:rsidP="006C1B58">
            <w:pPr>
              <w:pStyle w:val="TAC"/>
            </w:pPr>
          </w:p>
        </w:tc>
        <w:tc>
          <w:tcPr>
            <w:tcW w:w="715" w:type="dxa"/>
            <w:vMerge/>
          </w:tcPr>
          <w:p w14:paraId="26F806A0" w14:textId="77777777" w:rsidR="006C1B58" w:rsidRPr="001550BB" w:rsidRDefault="006C1B58" w:rsidP="006C1B58">
            <w:pPr>
              <w:pStyle w:val="TAC"/>
            </w:pPr>
          </w:p>
        </w:tc>
        <w:tc>
          <w:tcPr>
            <w:tcW w:w="999" w:type="dxa"/>
            <w:shd w:val="clear" w:color="auto" w:fill="auto"/>
            <w:vAlign w:val="center"/>
          </w:tcPr>
          <w:p w14:paraId="1422F47B" w14:textId="77777777" w:rsidR="006C1B58" w:rsidRPr="001550BB" w:rsidRDefault="006C1B58" w:rsidP="006C1B58">
            <w:pPr>
              <w:pStyle w:val="TAC"/>
            </w:pPr>
            <w:r w:rsidRPr="001550BB">
              <w:t>n78</w:t>
            </w:r>
          </w:p>
        </w:tc>
        <w:tc>
          <w:tcPr>
            <w:tcW w:w="857" w:type="dxa"/>
            <w:shd w:val="clear" w:color="auto" w:fill="auto"/>
            <w:noWrap/>
            <w:vAlign w:val="center"/>
          </w:tcPr>
          <w:p w14:paraId="1C09C9AF" w14:textId="77777777" w:rsidR="006C1B58" w:rsidRPr="001550BB" w:rsidRDefault="006C1B58" w:rsidP="006C1B58">
            <w:pPr>
              <w:pStyle w:val="TAC"/>
            </w:pPr>
            <w:r w:rsidRPr="001550BB">
              <w:t>15</w:t>
            </w:r>
          </w:p>
        </w:tc>
        <w:tc>
          <w:tcPr>
            <w:tcW w:w="1142" w:type="dxa"/>
            <w:shd w:val="clear" w:color="auto" w:fill="auto"/>
            <w:noWrap/>
            <w:vAlign w:val="center"/>
          </w:tcPr>
          <w:p w14:paraId="3E8AFE7D" w14:textId="77777777" w:rsidR="006C1B58" w:rsidRPr="001550BB" w:rsidRDefault="006C1B58" w:rsidP="006C1B58">
            <w:pPr>
              <w:pStyle w:val="TAC"/>
            </w:pPr>
            <w:r w:rsidRPr="001550BB">
              <w:t>-</w:t>
            </w:r>
          </w:p>
        </w:tc>
        <w:tc>
          <w:tcPr>
            <w:tcW w:w="1142" w:type="dxa"/>
            <w:shd w:val="clear" w:color="auto" w:fill="auto"/>
            <w:noWrap/>
            <w:vAlign w:val="center"/>
          </w:tcPr>
          <w:p w14:paraId="7551D8EC"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FFBD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C311F9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395AD6F" w14:textId="77777777" w:rsidR="006C1B58" w:rsidRPr="001550BB" w:rsidRDefault="006C1B58" w:rsidP="006C1B58">
            <w:pPr>
              <w:pStyle w:val="TAC"/>
            </w:pPr>
            <w:r w:rsidRPr="001550BB">
              <w:t>TDD</w:t>
            </w:r>
          </w:p>
        </w:tc>
        <w:tc>
          <w:tcPr>
            <w:tcW w:w="714" w:type="dxa"/>
            <w:shd w:val="clear" w:color="auto" w:fill="auto"/>
            <w:vAlign w:val="center"/>
          </w:tcPr>
          <w:p w14:paraId="002B6367" w14:textId="77777777" w:rsidR="006C1B58" w:rsidRPr="001550BB" w:rsidRDefault="006C1B58" w:rsidP="006C1B58">
            <w:pPr>
              <w:pStyle w:val="TAC"/>
            </w:pPr>
            <w:r w:rsidRPr="001550BB">
              <w:t>N/A</w:t>
            </w:r>
          </w:p>
        </w:tc>
        <w:tc>
          <w:tcPr>
            <w:tcW w:w="841" w:type="dxa"/>
          </w:tcPr>
          <w:p w14:paraId="1B91255C" w14:textId="77777777" w:rsidR="006C1B58" w:rsidRPr="001550BB" w:rsidRDefault="006C1B58" w:rsidP="006C1B58">
            <w:pPr>
              <w:keepNext/>
              <w:keepLines/>
              <w:spacing w:after="0"/>
              <w:jc w:val="center"/>
            </w:pPr>
          </w:p>
        </w:tc>
      </w:tr>
      <w:tr w:rsidR="006C1B58" w:rsidRPr="001550BB" w14:paraId="1866C8D3" w14:textId="77777777" w:rsidTr="00E45F6B">
        <w:trPr>
          <w:gridAfter w:val="1"/>
          <w:wAfter w:w="13" w:type="dxa"/>
          <w:trHeight w:val="54"/>
        </w:trPr>
        <w:tc>
          <w:tcPr>
            <w:tcW w:w="1998" w:type="dxa"/>
            <w:vMerge/>
            <w:shd w:val="clear" w:color="auto" w:fill="auto"/>
            <w:vAlign w:val="center"/>
          </w:tcPr>
          <w:p w14:paraId="4DD04A55" w14:textId="77777777" w:rsidR="006C1B58" w:rsidRPr="001550BB" w:rsidRDefault="006C1B58" w:rsidP="006C1B58">
            <w:pPr>
              <w:pStyle w:val="TAC"/>
            </w:pPr>
          </w:p>
        </w:tc>
        <w:tc>
          <w:tcPr>
            <w:tcW w:w="715" w:type="dxa"/>
            <w:vMerge w:val="restart"/>
          </w:tcPr>
          <w:p w14:paraId="4AC07B44" w14:textId="77777777" w:rsidR="006C1B58" w:rsidRPr="001550BB" w:rsidRDefault="006C1B58" w:rsidP="006C1B58">
            <w:pPr>
              <w:pStyle w:val="TAC"/>
            </w:pPr>
            <w:r w:rsidRPr="001550BB">
              <w:t>4</w:t>
            </w:r>
          </w:p>
        </w:tc>
        <w:tc>
          <w:tcPr>
            <w:tcW w:w="999" w:type="dxa"/>
            <w:shd w:val="clear" w:color="auto" w:fill="auto"/>
            <w:vAlign w:val="center"/>
          </w:tcPr>
          <w:p w14:paraId="5545B81E" w14:textId="77777777" w:rsidR="006C1B58" w:rsidRPr="001550BB" w:rsidRDefault="006C1B58" w:rsidP="006C1B58">
            <w:pPr>
              <w:pStyle w:val="TAC"/>
            </w:pPr>
            <w:r w:rsidRPr="001550BB">
              <w:t>5</w:t>
            </w:r>
          </w:p>
        </w:tc>
        <w:tc>
          <w:tcPr>
            <w:tcW w:w="857" w:type="dxa"/>
            <w:shd w:val="clear" w:color="auto" w:fill="auto"/>
            <w:noWrap/>
            <w:vAlign w:val="center"/>
          </w:tcPr>
          <w:p w14:paraId="6EB53D9F" w14:textId="77777777" w:rsidR="006C1B58" w:rsidRPr="001550BB" w:rsidRDefault="006C1B58" w:rsidP="006C1B58">
            <w:pPr>
              <w:pStyle w:val="TAC"/>
            </w:pPr>
            <w:r w:rsidRPr="001550BB">
              <w:t>N/A</w:t>
            </w:r>
          </w:p>
        </w:tc>
        <w:tc>
          <w:tcPr>
            <w:tcW w:w="1142" w:type="dxa"/>
            <w:shd w:val="clear" w:color="auto" w:fill="auto"/>
            <w:noWrap/>
            <w:vAlign w:val="center"/>
          </w:tcPr>
          <w:p w14:paraId="3A09FE17" w14:textId="77777777" w:rsidR="006C1B58" w:rsidRPr="001550BB" w:rsidRDefault="006C1B58" w:rsidP="006C1B58">
            <w:pPr>
              <w:pStyle w:val="TAC"/>
            </w:pPr>
            <w:r w:rsidRPr="001550BB">
              <w:t>-94.0</w:t>
            </w:r>
          </w:p>
        </w:tc>
        <w:tc>
          <w:tcPr>
            <w:tcW w:w="1142" w:type="dxa"/>
            <w:shd w:val="clear" w:color="auto" w:fill="auto"/>
            <w:noWrap/>
            <w:vAlign w:val="center"/>
          </w:tcPr>
          <w:p w14:paraId="2C657F9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CDD79E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79AAB3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3A8744B" w14:textId="77777777" w:rsidR="006C1B58" w:rsidRPr="001550BB" w:rsidRDefault="006C1B58" w:rsidP="006C1B58">
            <w:pPr>
              <w:pStyle w:val="TAC"/>
            </w:pPr>
            <w:r w:rsidRPr="001550BB">
              <w:t>FDD</w:t>
            </w:r>
          </w:p>
        </w:tc>
        <w:tc>
          <w:tcPr>
            <w:tcW w:w="714" w:type="dxa"/>
            <w:shd w:val="clear" w:color="auto" w:fill="auto"/>
            <w:vAlign w:val="center"/>
          </w:tcPr>
          <w:p w14:paraId="60822401" w14:textId="77777777" w:rsidR="006C1B58" w:rsidRPr="001550BB" w:rsidRDefault="006C1B58" w:rsidP="006C1B58">
            <w:pPr>
              <w:pStyle w:val="TAC"/>
            </w:pPr>
            <w:r w:rsidRPr="001550BB">
              <w:t>IMD5</w:t>
            </w:r>
          </w:p>
        </w:tc>
        <w:tc>
          <w:tcPr>
            <w:tcW w:w="841" w:type="dxa"/>
          </w:tcPr>
          <w:p w14:paraId="7BAC347E" w14:textId="77777777" w:rsidR="006C1B58" w:rsidRPr="001550BB" w:rsidRDefault="006C1B58" w:rsidP="006C1B58">
            <w:pPr>
              <w:keepNext/>
              <w:keepLines/>
              <w:spacing w:after="0"/>
              <w:jc w:val="center"/>
            </w:pPr>
          </w:p>
        </w:tc>
      </w:tr>
      <w:tr w:rsidR="006C1B58" w:rsidRPr="001550BB" w14:paraId="133BA948" w14:textId="77777777" w:rsidTr="00E45F6B">
        <w:trPr>
          <w:gridAfter w:val="1"/>
          <w:wAfter w:w="13" w:type="dxa"/>
          <w:trHeight w:val="54"/>
        </w:trPr>
        <w:tc>
          <w:tcPr>
            <w:tcW w:w="1998" w:type="dxa"/>
            <w:vMerge/>
            <w:shd w:val="clear" w:color="auto" w:fill="auto"/>
            <w:vAlign w:val="center"/>
          </w:tcPr>
          <w:p w14:paraId="3A3314A7" w14:textId="77777777" w:rsidR="006C1B58" w:rsidRPr="001550BB" w:rsidRDefault="006C1B58" w:rsidP="006C1B58">
            <w:pPr>
              <w:pStyle w:val="TAC"/>
            </w:pPr>
          </w:p>
        </w:tc>
        <w:tc>
          <w:tcPr>
            <w:tcW w:w="715" w:type="dxa"/>
            <w:vMerge/>
          </w:tcPr>
          <w:p w14:paraId="54AC27E1" w14:textId="77777777" w:rsidR="006C1B58" w:rsidRPr="001550BB" w:rsidRDefault="006C1B58" w:rsidP="006C1B58">
            <w:pPr>
              <w:pStyle w:val="TAC"/>
            </w:pPr>
          </w:p>
        </w:tc>
        <w:tc>
          <w:tcPr>
            <w:tcW w:w="999" w:type="dxa"/>
            <w:shd w:val="clear" w:color="auto" w:fill="auto"/>
            <w:vAlign w:val="center"/>
          </w:tcPr>
          <w:p w14:paraId="6B82BB14" w14:textId="77777777" w:rsidR="006C1B58" w:rsidRPr="001550BB" w:rsidRDefault="006C1B58" w:rsidP="006C1B58">
            <w:pPr>
              <w:pStyle w:val="TAC"/>
            </w:pPr>
            <w:r w:rsidRPr="001550BB">
              <w:t>7</w:t>
            </w:r>
          </w:p>
        </w:tc>
        <w:tc>
          <w:tcPr>
            <w:tcW w:w="857" w:type="dxa"/>
            <w:shd w:val="clear" w:color="auto" w:fill="auto"/>
            <w:noWrap/>
            <w:vAlign w:val="center"/>
          </w:tcPr>
          <w:p w14:paraId="114FCE07" w14:textId="77777777" w:rsidR="006C1B58" w:rsidRPr="001550BB" w:rsidRDefault="006C1B58" w:rsidP="006C1B58">
            <w:pPr>
              <w:pStyle w:val="TAC"/>
            </w:pPr>
            <w:r w:rsidRPr="001550BB">
              <w:t>N/A</w:t>
            </w:r>
          </w:p>
        </w:tc>
        <w:tc>
          <w:tcPr>
            <w:tcW w:w="1142" w:type="dxa"/>
            <w:shd w:val="clear" w:color="auto" w:fill="auto"/>
            <w:noWrap/>
            <w:vAlign w:val="center"/>
          </w:tcPr>
          <w:p w14:paraId="3D9F9B6A"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F1A062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6BCF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714A04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D565E59" w14:textId="77777777" w:rsidR="006C1B58" w:rsidRPr="001550BB" w:rsidRDefault="006C1B58" w:rsidP="006C1B58">
            <w:pPr>
              <w:pStyle w:val="TAC"/>
            </w:pPr>
            <w:r w:rsidRPr="001550BB">
              <w:t>FDD</w:t>
            </w:r>
          </w:p>
        </w:tc>
        <w:tc>
          <w:tcPr>
            <w:tcW w:w="714" w:type="dxa"/>
            <w:shd w:val="clear" w:color="auto" w:fill="auto"/>
            <w:vAlign w:val="center"/>
          </w:tcPr>
          <w:p w14:paraId="356E54E6" w14:textId="77777777" w:rsidR="006C1B58" w:rsidRPr="001550BB" w:rsidRDefault="006C1B58" w:rsidP="006C1B58">
            <w:pPr>
              <w:pStyle w:val="TAC"/>
            </w:pPr>
            <w:r w:rsidRPr="001550BB">
              <w:t>N/A</w:t>
            </w:r>
          </w:p>
        </w:tc>
        <w:tc>
          <w:tcPr>
            <w:tcW w:w="841" w:type="dxa"/>
          </w:tcPr>
          <w:p w14:paraId="64BBC9DA" w14:textId="77777777" w:rsidR="006C1B58" w:rsidRPr="001550BB" w:rsidRDefault="006C1B58" w:rsidP="006C1B58">
            <w:pPr>
              <w:keepNext/>
              <w:keepLines/>
              <w:spacing w:after="0"/>
              <w:jc w:val="center"/>
            </w:pPr>
          </w:p>
        </w:tc>
      </w:tr>
      <w:tr w:rsidR="006C1B58" w:rsidRPr="001550BB" w14:paraId="3A667A03" w14:textId="77777777" w:rsidTr="00E45F6B">
        <w:trPr>
          <w:gridAfter w:val="1"/>
          <w:wAfter w:w="13" w:type="dxa"/>
          <w:trHeight w:val="54"/>
        </w:trPr>
        <w:tc>
          <w:tcPr>
            <w:tcW w:w="1998" w:type="dxa"/>
            <w:vMerge/>
            <w:shd w:val="clear" w:color="auto" w:fill="auto"/>
            <w:vAlign w:val="center"/>
          </w:tcPr>
          <w:p w14:paraId="72D9F702" w14:textId="77777777" w:rsidR="006C1B58" w:rsidRPr="001550BB" w:rsidRDefault="006C1B58" w:rsidP="006C1B58">
            <w:pPr>
              <w:pStyle w:val="TAC"/>
            </w:pPr>
          </w:p>
        </w:tc>
        <w:tc>
          <w:tcPr>
            <w:tcW w:w="715" w:type="dxa"/>
            <w:vMerge/>
          </w:tcPr>
          <w:p w14:paraId="2EE60F59" w14:textId="77777777" w:rsidR="006C1B58" w:rsidRPr="001550BB" w:rsidRDefault="006C1B58" w:rsidP="006C1B58">
            <w:pPr>
              <w:pStyle w:val="TAC"/>
            </w:pPr>
          </w:p>
        </w:tc>
        <w:tc>
          <w:tcPr>
            <w:tcW w:w="999" w:type="dxa"/>
            <w:shd w:val="clear" w:color="auto" w:fill="auto"/>
            <w:vAlign w:val="center"/>
          </w:tcPr>
          <w:p w14:paraId="4AE79A7B" w14:textId="77777777" w:rsidR="006C1B58" w:rsidRPr="001550BB" w:rsidRDefault="006C1B58" w:rsidP="006C1B58">
            <w:pPr>
              <w:pStyle w:val="TAC"/>
            </w:pPr>
            <w:r w:rsidRPr="001550BB">
              <w:t>n78</w:t>
            </w:r>
          </w:p>
        </w:tc>
        <w:tc>
          <w:tcPr>
            <w:tcW w:w="857" w:type="dxa"/>
            <w:shd w:val="clear" w:color="auto" w:fill="auto"/>
            <w:noWrap/>
            <w:vAlign w:val="center"/>
          </w:tcPr>
          <w:p w14:paraId="321E2FA9" w14:textId="77777777" w:rsidR="006C1B58" w:rsidRPr="001550BB" w:rsidRDefault="006C1B58" w:rsidP="006C1B58">
            <w:pPr>
              <w:pStyle w:val="TAC"/>
            </w:pPr>
            <w:r w:rsidRPr="001550BB">
              <w:t>15</w:t>
            </w:r>
          </w:p>
        </w:tc>
        <w:tc>
          <w:tcPr>
            <w:tcW w:w="1142" w:type="dxa"/>
            <w:shd w:val="clear" w:color="auto" w:fill="auto"/>
            <w:noWrap/>
            <w:vAlign w:val="center"/>
          </w:tcPr>
          <w:p w14:paraId="4B172B1A" w14:textId="77777777" w:rsidR="006C1B58" w:rsidRPr="001550BB" w:rsidRDefault="006C1B58" w:rsidP="006C1B58">
            <w:pPr>
              <w:pStyle w:val="TAC"/>
            </w:pPr>
            <w:r w:rsidRPr="001550BB">
              <w:t>-</w:t>
            </w:r>
          </w:p>
        </w:tc>
        <w:tc>
          <w:tcPr>
            <w:tcW w:w="1142" w:type="dxa"/>
            <w:shd w:val="clear" w:color="auto" w:fill="auto"/>
            <w:noWrap/>
            <w:vAlign w:val="center"/>
          </w:tcPr>
          <w:p w14:paraId="52DD73F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4B5A2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734039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7AA5A0" w14:textId="77777777" w:rsidR="006C1B58" w:rsidRPr="001550BB" w:rsidRDefault="006C1B58" w:rsidP="006C1B58">
            <w:pPr>
              <w:pStyle w:val="TAC"/>
            </w:pPr>
            <w:r w:rsidRPr="001550BB">
              <w:t>TDD</w:t>
            </w:r>
          </w:p>
        </w:tc>
        <w:tc>
          <w:tcPr>
            <w:tcW w:w="714" w:type="dxa"/>
            <w:shd w:val="clear" w:color="auto" w:fill="auto"/>
            <w:vAlign w:val="center"/>
          </w:tcPr>
          <w:p w14:paraId="1930C8F0" w14:textId="77777777" w:rsidR="006C1B58" w:rsidRPr="001550BB" w:rsidRDefault="006C1B58" w:rsidP="006C1B58">
            <w:pPr>
              <w:pStyle w:val="TAC"/>
            </w:pPr>
            <w:r w:rsidRPr="001550BB">
              <w:t>N/A</w:t>
            </w:r>
          </w:p>
        </w:tc>
        <w:tc>
          <w:tcPr>
            <w:tcW w:w="841" w:type="dxa"/>
          </w:tcPr>
          <w:p w14:paraId="7F99628B" w14:textId="77777777" w:rsidR="006C1B58" w:rsidRPr="001550BB" w:rsidRDefault="006C1B58" w:rsidP="006C1B58">
            <w:pPr>
              <w:keepNext/>
              <w:keepLines/>
              <w:spacing w:after="0"/>
              <w:jc w:val="center"/>
            </w:pPr>
          </w:p>
        </w:tc>
      </w:tr>
      <w:tr w:rsidR="006C1B58" w:rsidRPr="001550BB" w14:paraId="38F6CC70" w14:textId="77777777" w:rsidTr="00E45F6B">
        <w:trPr>
          <w:gridAfter w:val="1"/>
          <w:wAfter w:w="13" w:type="dxa"/>
          <w:trHeight w:val="54"/>
        </w:trPr>
        <w:tc>
          <w:tcPr>
            <w:tcW w:w="1998" w:type="dxa"/>
            <w:vMerge w:val="restart"/>
            <w:shd w:val="clear" w:color="auto" w:fill="auto"/>
            <w:vAlign w:val="center"/>
          </w:tcPr>
          <w:p w14:paraId="0863A753" w14:textId="77777777" w:rsidR="006C1B58" w:rsidRPr="001550BB" w:rsidRDefault="006C1B58" w:rsidP="006C1B58">
            <w:pPr>
              <w:pStyle w:val="TAC"/>
            </w:pPr>
            <w:r w:rsidRPr="001550BB">
              <w:t>DC_7A-20A_n1A</w:t>
            </w:r>
          </w:p>
        </w:tc>
        <w:tc>
          <w:tcPr>
            <w:tcW w:w="715" w:type="dxa"/>
            <w:vMerge w:val="restart"/>
            <w:vAlign w:val="center"/>
          </w:tcPr>
          <w:p w14:paraId="7216D3A5" w14:textId="77777777" w:rsidR="006C1B58" w:rsidRPr="001550BB" w:rsidRDefault="006C1B58" w:rsidP="006C1B58">
            <w:pPr>
              <w:pStyle w:val="TAC"/>
            </w:pPr>
            <w:r w:rsidRPr="001550BB">
              <w:t>1</w:t>
            </w:r>
          </w:p>
        </w:tc>
        <w:tc>
          <w:tcPr>
            <w:tcW w:w="999" w:type="dxa"/>
            <w:shd w:val="clear" w:color="auto" w:fill="auto"/>
          </w:tcPr>
          <w:p w14:paraId="70C25F7E" w14:textId="77777777" w:rsidR="006C1B58" w:rsidRPr="001550BB" w:rsidRDefault="006C1B58" w:rsidP="006C1B58">
            <w:pPr>
              <w:pStyle w:val="TAC"/>
            </w:pPr>
            <w:r w:rsidRPr="001550BB">
              <w:t>7</w:t>
            </w:r>
          </w:p>
        </w:tc>
        <w:tc>
          <w:tcPr>
            <w:tcW w:w="857" w:type="dxa"/>
            <w:shd w:val="clear" w:color="auto" w:fill="auto"/>
            <w:noWrap/>
            <w:vAlign w:val="center"/>
          </w:tcPr>
          <w:p w14:paraId="6BD65D08" w14:textId="77777777" w:rsidR="006C1B58" w:rsidRPr="001550BB" w:rsidRDefault="006C1B58" w:rsidP="006C1B58">
            <w:pPr>
              <w:pStyle w:val="TAC"/>
            </w:pPr>
          </w:p>
        </w:tc>
        <w:tc>
          <w:tcPr>
            <w:tcW w:w="1142" w:type="dxa"/>
            <w:shd w:val="clear" w:color="auto" w:fill="auto"/>
            <w:noWrap/>
            <w:vAlign w:val="center"/>
          </w:tcPr>
          <w:p w14:paraId="19BBEA47" w14:textId="77777777" w:rsidR="006C1B58" w:rsidRPr="001550BB" w:rsidRDefault="006C1B58" w:rsidP="006C1B58">
            <w:pPr>
              <w:pStyle w:val="TAC"/>
            </w:pPr>
          </w:p>
        </w:tc>
        <w:tc>
          <w:tcPr>
            <w:tcW w:w="1142" w:type="dxa"/>
            <w:shd w:val="clear" w:color="auto" w:fill="auto"/>
            <w:noWrap/>
            <w:vAlign w:val="center"/>
          </w:tcPr>
          <w:p w14:paraId="59176EB2" w14:textId="77777777" w:rsidR="006C1B58" w:rsidRPr="001550BB" w:rsidRDefault="006C1B58" w:rsidP="006C1B58">
            <w:pPr>
              <w:pStyle w:val="TAC"/>
              <w:rPr>
                <w:rFonts w:cs="Arial"/>
              </w:rPr>
            </w:pPr>
            <w:r w:rsidRPr="001550BB">
              <w:t>REFSENS</w:t>
            </w:r>
          </w:p>
        </w:tc>
        <w:tc>
          <w:tcPr>
            <w:tcW w:w="856" w:type="dxa"/>
            <w:shd w:val="clear" w:color="auto" w:fill="auto"/>
            <w:noWrap/>
            <w:vAlign w:val="center"/>
          </w:tcPr>
          <w:p w14:paraId="72FE98C0" w14:textId="77777777" w:rsidR="006C1B58" w:rsidRPr="001550BB" w:rsidRDefault="006C1B58" w:rsidP="006C1B58">
            <w:pPr>
              <w:pStyle w:val="TAC"/>
              <w:rPr>
                <w:rFonts w:cs="Arial"/>
              </w:rPr>
            </w:pPr>
          </w:p>
        </w:tc>
        <w:tc>
          <w:tcPr>
            <w:tcW w:w="857" w:type="dxa"/>
            <w:shd w:val="clear" w:color="auto" w:fill="auto"/>
            <w:vAlign w:val="center"/>
          </w:tcPr>
          <w:p w14:paraId="2C36E1C8" w14:textId="77777777" w:rsidR="006C1B58" w:rsidRPr="001550BB" w:rsidRDefault="006C1B58" w:rsidP="006C1B58">
            <w:pPr>
              <w:pStyle w:val="TAC"/>
              <w:rPr>
                <w:rFonts w:cs="Arial"/>
              </w:rPr>
            </w:pPr>
          </w:p>
        </w:tc>
        <w:tc>
          <w:tcPr>
            <w:tcW w:w="999" w:type="dxa"/>
            <w:shd w:val="clear" w:color="auto" w:fill="auto"/>
          </w:tcPr>
          <w:p w14:paraId="50807C03" w14:textId="77777777" w:rsidR="006C1B58" w:rsidRPr="001550BB" w:rsidRDefault="006C1B58" w:rsidP="006C1B58">
            <w:pPr>
              <w:pStyle w:val="TAC"/>
            </w:pPr>
            <w:r w:rsidRPr="001550BB">
              <w:t>FDD</w:t>
            </w:r>
          </w:p>
        </w:tc>
        <w:tc>
          <w:tcPr>
            <w:tcW w:w="714" w:type="dxa"/>
            <w:shd w:val="clear" w:color="auto" w:fill="auto"/>
            <w:vAlign w:val="center"/>
          </w:tcPr>
          <w:p w14:paraId="6C226E6E" w14:textId="77777777" w:rsidR="006C1B58" w:rsidRPr="001550BB" w:rsidRDefault="006C1B58" w:rsidP="006C1B58">
            <w:pPr>
              <w:pStyle w:val="TAC"/>
            </w:pPr>
            <w:r w:rsidRPr="001550BB">
              <w:t>N/A</w:t>
            </w:r>
          </w:p>
        </w:tc>
        <w:tc>
          <w:tcPr>
            <w:tcW w:w="841" w:type="dxa"/>
          </w:tcPr>
          <w:p w14:paraId="7FF36F03" w14:textId="77777777" w:rsidR="006C1B58" w:rsidRPr="001550BB" w:rsidRDefault="006C1B58" w:rsidP="006C1B58">
            <w:pPr>
              <w:keepNext/>
              <w:keepLines/>
              <w:spacing w:after="0"/>
              <w:jc w:val="center"/>
            </w:pPr>
          </w:p>
        </w:tc>
      </w:tr>
      <w:tr w:rsidR="006C1B58" w:rsidRPr="001550BB" w14:paraId="4DB7E243" w14:textId="77777777" w:rsidTr="00E45F6B">
        <w:trPr>
          <w:gridAfter w:val="1"/>
          <w:wAfter w:w="13" w:type="dxa"/>
          <w:trHeight w:val="54"/>
        </w:trPr>
        <w:tc>
          <w:tcPr>
            <w:tcW w:w="1998" w:type="dxa"/>
            <w:vMerge/>
            <w:shd w:val="clear" w:color="auto" w:fill="auto"/>
            <w:vAlign w:val="center"/>
          </w:tcPr>
          <w:p w14:paraId="6F0DB263" w14:textId="77777777" w:rsidR="006C1B58" w:rsidRPr="001550BB" w:rsidRDefault="006C1B58" w:rsidP="006C1B58">
            <w:pPr>
              <w:pStyle w:val="TAC"/>
            </w:pPr>
          </w:p>
        </w:tc>
        <w:tc>
          <w:tcPr>
            <w:tcW w:w="715" w:type="dxa"/>
            <w:vMerge/>
            <w:vAlign w:val="center"/>
          </w:tcPr>
          <w:p w14:paraId="7B8167AA" w14:textId="77777777" w:rsidR="006C1B58" w:rsidRPr="001550BB" w:rsidRDefault="006C1B58" w:rsidP="006C1B58">
            <w:pPr>
              <w:pStyle w:val="TAC"/>
            </w:pPr>
          </w:p>
        </w:tc>
        <w:tc>
          <w:tcPr>
            <w:tcW w:w="999" w:type="dxa"/>
            <w:shd w:val="clear" w:color="auto" w:fill="auto"/>
          </w:tcPr>
          <w:p w14:paraId="2E72CD95" w14:textId="77777777" w:rsidR="006C1B58" w:rsidRPr="001550BB" w:rsidRDefault="006C1B58" w:rsidP="006C1B58">
            <w:pPr>
              <w:pStyle w:val="TAC"/>
            </w:pPr>
            <w:r w:rsidRPr="001550BB">
              <w:t>20</w:t>
            </w:r>
          </w:p>
        </w:tc>
        <w:tc>
          <w:tcPr>
            <w:tcW w:w="857" w:type="dxa"/>
            <w:shd w:val="clear" w:color="auto" w:fill="auto"/>
            <w:noWrap/>
            <w:vAlign w:val="center"/>
          </w:tcPr>
          <w:p w14:paraId="0545AB78" w14:textId="77777777" w:rsidR="006C1B58" w:rsidRPr="001550BB" w:rsidRDefault="006C1B58" w:rsidP="006C1B58">
            <w:pPr>
              <w:pStyle w:val="TAC"/>
            </w:pPr>
          </w:p>
        </w:tc>
        <w:tc>
          <w:tcPr>
            <w:tcW w:w="1142" w:type="dxa"/>
            <w:shd w:val="clear" w:color="auto" w:fill="auto"/>
            <w:noWrap/>
            <w:vAlign w:val="center"/>
          </w:tcPr>
          <w:p w14:paraId="5CCFC201" w14:textId="77777777" w:rsidR="006C1B58" w:rsidRPr="001550BB" w:rsidRDefault="006C1B58" w:rsidP="006C1B58">
            <w:pPr>
              <w:pStyle w:val="TAC"/>
            </w:pPr>
            <w:r w:rsidRPr="001550BB">
              <w:t>-88.8</w:t>
            </w:r>
          </w:p>
        </w:tc>
        <w:tc>
          <w:tcPr>
            <w:tcW w:w="1142" w:type="dxa"/>
            <w:shd w:val="clear" w:color="auto" w:fill="auto"/>
            <w:noWrap/>
            <w:vAlign w:val="center"/>
          </w:tcPr>
          <w:p w14:paraId="29528F09" w14:textId="77777777" w:rsidR="006C1B58" w:rsidRPr="001550BB" w:rsidRDefault="006C1B58" w:rsidP="006C1B58">
            <w:pPr>
              <w:pStyle w:val="TAC"/>
              <w:rPr>
                <w:rFonts w:cs="Arial"/>
              </w:rPr>
            </w:pPr>
          </w:p>
        </w:tc>
        <w:tc>
          <w:tcPr>
            <w:tcW w:w="856" w:type="dxa"/>
            <w:shd w:val="clear" w:color="auto" w:fill="auto"/>
            <w:noWrap/>
            <w:vAlign w:val="center"/>
          </w:tcPr>
          <w:p w14:paraId="5F460A9C" w14:textId="77777777" w:rsidR="006C1B58" w:rsidRPr="001550BB" w:rsidRDefault="006C1B58" w:rsidP="006C1B58">
            <w:pPr>
              <w:pStyle w:val="TAC"/>
              <w:rPr>
                <w:rFonts w:cs="Arial"/>
              </w:rPr>
            </w:pPr>
          </w:p>
        </w:tc>
        <w:tc>
          <w:tcPr>
            <w:tcW w:w="857" w:type="dxa"/>
            <w:shd w:val="clear" w:color="auto" w:fill="auto"/>
            <w:vAlign w:val="center"/>
          </w:tcPr>
          <w:p w14:paraId="1D11E14F" w14:textId="77777777" w:rsidR="006C1B58" w:rsidRPr="001550BB" w:rsidRDefault="006C1B58" w:rsidP="006C1B58">
            <w:pPr>
              <w:pStyle w:val="TAC"/>
              <w:rPr>
                <w:rFonts w:cs="Arial"/>
              </w:rPr>
            </w:pPr>
          </w:p>
        </w:tc>
        <w:tc>
          <w:tcPr>
            <w:tcW w:w="999" w:type="dxa"/>
            <w:shd w:val="clear" w:color="auto" w:fill="auto"/>
          </w:tcPr>
          <w:p w14:paraId="51FD56FC" w14:textId="77777777" w:rsidR="006C1B58" w:rsidRPr="001550BB" w:rsidRDefault="006C1B58" w:rsidP="006C1B58">
            <w:pPr>
              <w:pStyle w:val="TAC"/>
            </w:pPr>
            <w:r w:rsidRPr="001550BB">
              <w:t>FDD</w:t>
            </w:r>
          </w:p>
        </w:tc>
        <w:tc>
          <w:tcPr>
            <w:tcW w:w="714" w:type="dxa"/>
            <w:shd w:val="clear" w:color="auto" w:fill="auto"/>
            <w:vAlign w:val="center"/>
          </w:tcPr>
          <w:p w14:paraId="7EFEDFBA" w14:textId="77777777" w:rsidR="006C1B58" w:rsidRPr="001550BB" w:rsidRDefault="006C1B58" w:rsidP="006C1B58">
            <w:pPr>
              <w:pStyle w:val="TAC"/>
            </w:pPr>
            <w:r w:rsidRPr="001550BB">
              <w:t>IMD5</w:t>
            </w:r>
          </w:p>
        </w:tc>
        <w:tc>
          <w:tcPr>
            <w:tcW w:w="841" w:type="dxa"/>
          </w:tcPr>
          <w:p w14:paraId="12D9EF24" w14:textId="77777777" w:rsidR="006C1B58" w:rsidRPr="001550BB" w:rsidRDefault="006C1B58" w:rsidP="006C1B58">
            <w:pPr>
              <w:keepNext/>
              <w:keepLines/>
              <w:spacing w:after="0"/>
              <w:jc w:val="center"/>
            </w:pPr>
          </w:p>
        </w:tc>
      </w:tr>
      <w:tr w:rsidR="006C1B58" w:rsidRPr="001550BB" w14:paraId="1ADEFEBD" w14:textId="77777777" w:rsidTr="00E45F6B">
        <w:trPr>
          <w:gridAfter w:val="1"/>
          <w:wAfter w:w="13" w:type="dxa"/>
          <w:trHeight w:val="54"/>
        </w:trPr>
        <w:tc>
          <w:tcPr>
            <w:tcW w:w="1998" w:type="dxa"/>
            <w:vMerge/>
            <w:shd w:val="clear" w:color="auto" w:fill="auto"/>
            <w:vAlign w:val="center"/>
          </w:tcPr>
          <w:p w14:paraId="2270084C" w14:textId="77777777" w:rsidR="006C1B58" w:rsidRPr="001550BB" w:rsidRDefault="006C1B58" w:rsidP="006C1B58">
            <w:pPr>
              <w:keepNext/>
              <w:keepLines/>
              <w:spacing w:after="0"/>
              <w:jc w:val="center"/>
            </w:pPr>
          </w:p>
        </w:tc>
        <w:tc>
          <w:tcPr>
            <w:tcW w:w="715" w:type="dxa"/>
            <w:vMerge/>
            <w:vAlign w:val="center"/>
          </w:tcPr>
          <w:p w14:paraId="3EFB0AED" w14:textId="77777777" w:rsidR="006C1B58" w:rsidRPr="001550BB" w:rsidRDefault="006C1B58" w:rsidP="006C1B58">
            <w:pPr>
              <w:pStyle w:val="TAC"/>
            </w:pPr>
          </w:p>
        </w:tc>
        <w:tc>
          <w:tcPr>
            <w:tcW w:w="999" w:type="dxa"/>
            <w:shd w:val="clear" w:color="auto" w:fill="auto"/>
          </w:tcPr>
          <w:p w14:paraId="3FDEEC3B" w14:textId="77777777" w:rsidR="006C1B58" w:rsidRPr="001550BB" w:rsidRDefault="006C1B58" w:rsidP="006C1B58">
            <w:pPr>
              <w:pStyle w:val="TAC"/>
            </w:pPr>
            <w:r w:rsidRPr="001550BB">
              <w:t>n1</w:t>
            </w:r>
          </w:p>
        </w:tc>
        <w:tc>
          <w:tcPr>
            <w:tcW w:w="857" w:type="dxa"/>
            <w:shd w:val="clear" w:color="auto" w:fill="auto"/>
            <w:noWrap/>
            <w:vAlign w:val="center"/>
          </w:tcPr>
          <w:p w14:paraId="66196DDF" w14:textId="77777777" w:rsidR="006C1B58" w:rsidRPr="001550BB" w:rsidRDefault="006C1B58" w:rsidP="006C1B58">
            <w:pPr>
              <w:pStyle w:val="TAC"/>
            </w:pPr>
          </w:p>
        </w:tc>
        <w:tc>
          <w:tcPr>
            <w:tcW w:w="1142" w:type="dxa"/>
            <w:shd w:val="clear" w:color="auto" w:fill="auto"/>
            <w:noWrap/>
            <w:vAlign w:val="center"/>
          </w:tcPr>
          <w:p w14:paraId="7898E710" w14:textId="77777777" w:rsidR="006C1B58" w:rsidRPr="001550BB" w:rsidRDefault="006C1B58" w:rsidP="006C1B58">
            <w:pPr>
              <w:pStyle w:val="TAC"/>
            </w:pPr>
            <w:r w:rsidRPr="001550BB">
              <w:t>REFSENS</w:t>
            </w:r>
          </w:p>
        </w:tc>
        <w:tc>
          <w:tcPr>
            <w:tcW w:w="1142" w:type="dxa"/>
            <w:shd w:val="clear" w:color="auto" w:fill="auto"/>
            <w:noWrap/>
            <w:vAlign w:val="center"/>
          </w:tcPr>
          <w:p w14:paraId="1CE555F6" w14:textId="77777777" w:rsidR="006C1B58" w:rsidRPr="001550BB" w:rsidRDefault="006C1B58" w:rsidP="006C1B58">
            <w:pPr>
              <w:pStyle w:val="TAC"/>
            </w:pPr>
          </w:p>
        </w:tc>
        <w:tc>
          <w:tcPr>
            <w:tcW w:w="856" w:type="dxa"/>
            <w:shd w:val="clear" w:color="auto" w:fill="auto"/>
            <w:noWrap/>
            <w:vAlign w:val="center"/>
          </w:tcPr>
          <w:p w14:paraId="251F8FAB" w14:textId="77777777" w:rsidR="006C1B58" w:rsidRPr="001550BB" w:rsidRDefault="006C1B58" w:rsidP="006C1B58">
            <w:pPr>
              <w:pStyle w:val="TAC"/>
            </w:pPr>
          </w:p>
        </w:tc>
        <w:tc>
          <w:tcPr>
            <w:tcW w:w="857" w:type="dxa"/>
            <w:shd w:val="clear" w:color="auto" w:fill="auto"/>
            <w:vAlign w:val="center"/>
          </w:tcPr>
          <w:p w14:paraId="46D749AB" w14:textId="77777777" w:rsidR="006C1B58" w:rsidRPr="001550BB" w:rsidRDefault="006C1B58" w:rsidP="006C1B58">
            <w:pPr>
              <w:pStyle w:val="TAC"/>
            </w:pPr>
          </w:p>
        </w:tc>
        <w:tc>
          <w:tcPr>
            <w:tcW w:w="999" w:type="dxa"/>
            <w:shd w:val="clear" w:color="auto" w:fill="auto"/>
          </w:tcPr>
          <w:p w14:paraId="4C3207F3" w14:textId="77777777" w:rsidR="006C1B58" w:rsidRPr="001550BB" w:rsidRDefault="006C1B58" w:rsidP="006C1B58">
            <w:pPr>
              <w:pStyle w:val="TAC"/>
            </w:pPr>
            <w:r w:rsidRPr="001550BB">
              <w:t>FDD</w:t>
            </w:r>
          </w:p>
        </w:tc>
        <w:tc>
          <w:tcPr>
            <w:tcW w:w="714" w:type="dxa"/>
            <w:shd w:val="clear" w:color="auto" w:fill="auto"/>
            <w:vAlign w:val="center"/>
          </w:tcPr>
          <w:p w14:paraId="3667E585" w14:textId="77777777" w:rsidR="006C1B58" w:rsidRPr="001550BB" w:rsidRDefault="006C1B58" w:rsidP="006C1B58">
            <w:pPr>
              <w:pStyle w:val="TAC"/>
            </w:pPr>
            <w:r w:rsidRPr="001550BB">
              <w:t>N/A</w:t>
            </w:r>
          </w:p>
        </w:tc>
        <w:tc>
          <w:tcPr>
            <w:tcW w:w="841" w:type="dxa"/>
          </w:tcPr>
          <w:p w14:paraId="4ADCFCE7" w14:textId="77777777" w:rsidR="006C1B58" w:rsidRPr="001550BB" w:rsidRDefault="006C1B58" w:rsidP="006C1B58">
            <w:pPr>
              <w:pStyle w:val="TAC"/>
            </w:pPr>
          </w:p>
        </w:tc>
      </w:tr>
      <w:tr w:rsidR="006C1B58" w:rsidRPr="001550BB" w14:paraId="55C3ACBF" w14:textId="77777777" w:rsidTr="00E45F6B">
        <w:trPr>
          <w:gridAfter w:val="1"/>
          <w:wAfter w:w="13" w:type="dxa"/>
          <w:trHeight w:val="54"/>
        </w:trPr>
        <w:tc>
          <w:tcPr>
            <w:tcW w:w="1998" w:type="dxa"/>
            <w:vMerge w:val="restart"/>
            <w:shd w:val="clear" w:color="auto" w:fill="auto"/>
            <w:vAlign w:val="center"/>
          </w:tcPr>
          <w:p w14:paraId="77DF63CF" w14:textId="77777777" w:rsidR="006C1B58" w:rsidRPr="001550BB" w:rsidRDefault="006C1B58" w:rsidP="006C1B58">
            <w:pPr>
              <w:pStyle w:val="TAC"/>
            </w:pPr>
            <w:r w:rsidRPr="001550BB">
              <w:t>DC_7A-20A_n3A</w:t>
            </w:r>
          </w:p>
        </w:tc>
        <w:tc>
          <w:tcPr>
            <w:tcW w:w="715" w:type="dxa"/>
            <w:vMerge w:val="restart"/>
            <w:vAlign w:val="center"/>
          </w:tcPr>
          <w:p w14:paraId="50050385" w14:textId="77777777" w:rsidR="006C1B58" w:rsidRPr="001550BB" w:rsidRDefault="006C1B58" w:rsidP="006C1B58">
            <w:pPr>
              <w:pStyle w:val="TAC"/>
            </w:pPr>
            <w:r w:rsidRPr="001550BB">
              <w:t>1</w:t>
            </w:r>
          </w:p>
        </w:tc>
        <w:tc>
          <w:tcPr>
            <w:tcW w:w="999" w:type="dxa"/>
            <w:shd w:val="clear" w:color="auto" w:fill="auto"/>
            <w:vAlign w:val="center"/>
          </w:tcPr>
          <w:p w14:paraId="6B64E0F4" w14:textId="77777777" w:rsidR="006C1B58" w:rsidRPr="001550BB" w:rsidRDefault="006C1B58" w:rsidP="006C1B58">
            <w:pPr>
              <w:pStyle w:val="TAC"/>
            </w:pPr>
            <w:r w:rsidRPr="001550BB">
              <w:t>7</w:t>
            </w:r>
          </w:p>
        </w:tc>
        <w:tc>
          <w:tcPr>
            <w:tcW w:w="857" w:type="dxa"/>
            <w:shd w:val="clear" w:color="auto" w:fill="auto"/>
            <w:noWrap/>
            <w:vAlign w:val="center"/>
          </w:tcPr>
          <w:p w14:paraId="1816D01A" w14:textId="77777777" w:rsidR="006C1B58" w:rsidRPr="001550BB" w:rsidRDefault="006C1B58" w:rsidP="006C1B58">
            <w:pPr>
              <w:pStyle w:val="TAC"/>
            </w:pPr>
            <w:r w:rsidRPr="001550BB">
              <w:t>N/A</w:t>
            </w:r>
          </w:p>
        </w:tc>
        <w:tc>
          <w:tcPr>
            <w:tcW w:w="1142" w:type="dxa"/>
            <w:shd w:val="clear" w:color="auto" w:fill="auto"/>
            <w:noWrap/>
            <w:vAlign w:val="center"/>
          </w:tcPr>
          <w:p w14:paraId="3E3A38CE" w14:textId="77777777" w:rsidR="006C1B58" w:rsidRPr="001550BB" w:rsidRDefault="006C1B58" w:rsidP="006C1B58">
            <w:pPr>
              <w:pStyle w:val="TAC"/>
            </w:pPr>
            <w:r w:rsidRPr="001550BB">
              <w:rPr>
                <w:rFonts w:eastAsia="MS Mincho"/>
              </w:rPr>
              <w:t>-</w:t>
            </w:r>
          </w:p>
        </w:tc>
        <w:tc>
          <w:tcPr>
            <w:tcW w:w="1142" w:type="dxa"/>
            <w:shd w:val="clear" w:color="auto" w:fill="auto"/>
            <w:noWrap/>
            <w:vAlign w:val="center"/>
          </w:tcPr>
          <w:p w14:paraId="5AA21BF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8189AFE" w14:textId="77777777" w:rsidR="006C1B58" w:rsidRPr="001550BB" w:rsidRDefault="006C1B58" w:rsidP="006C1B58">
            <w:pPr>
              <w:pStyle w:val="TAC"/>
            </w:pPr>
            <w:r w:rsidRPr="001550BB">
              <w:t>-</w:t>
            </w:r>
          </w:p>
        </w:tc>
        <w:tc>
          <w:tcPr>
            <w:tcW w:w="857" w:type="dxa"/>
            <w:shd w:val="clear" w:color="auto" w:fill="auto"/>
            <w:vAlign w:val="center"/>
          </w:tcPr>
          <w:p w14:paraId="02FED333" w14:textId="77777777" w:rsidR="006C1B58" w:rsidRPr="001550BB" w:rsidRDefault="006C1B58" w:rsidP="006C1B58">
            <w:pPr>
              <w:pStyle w:val="TAC"/>
            </w:pPr>
            <w:r w:rsidRPr="001550BB">
              <w:t>-</w:t>
            </w:r>
          </w:p>
        </w:tc>
        <w:tc>
          <w:tcPr>
            <w:tcW w:w="999" w:type="dxa"/>
            <w:shd w:val="clear" w:color="auto" w:fill="auto"/>
            <w:vAlign w:val="center"/>
          </w:tcPr>
          <w:p w14:paraId="04F9059A" w14:textId="77777777" w:rsidR="006C1B58" w:rsidRPr="001550BB" w:rsidRDefault="006C1B58" w:rsidP="006C1B58">
            <w:pPr>
              <w:pStyle w:val="TAC"/>
            </w:pPr>
            <w:r w:rsidRPr="001550BB">
              <w:t>FDD</w:t>
            </w:r>
          </w:p>
        </w:tc>
        <w:tc>
          <w:tcPr>
            <w:tcW w:w="714" w:type="dxa"/>
            <w:shd w:val="clear" w:color="auto" w:fill="auto"/>
            <w:vAlign w:val="center"/>
          </w:tcPr>
          <w:p w14:paraId="60588FA8" w14:textId="77777777" w:rsidR="006C1B58" w:rsidRPr="001550BB" w:rsidRDefault="006C1B58" w:rsidP="006C1B58">
            <w:pPr>
              <w:pStyle w:val="TAC"/>
            </w:pPr>
            <w:r w:rsidRPr="001550BB">
              <w:t>N/A</w:t>
            </w:r>
          </w:p>
        </w:tc>
        <w:tc>
          <w:tcPr>
            <w:tcW w:w="841" w:type="dxa"/>
          </w:tcPr>
          <w:p w14:paraId="408BFF08" w14:textId="77777777" w:rsidR="006C1B58" w:rsidRPr="001550BB" w:rsidRDefault="006C1B58" w:rsidP="006C1B58">
            <w:pPr>
              <w:pStyle w:val="TAC"/>
            </w:pPr>
          </w:p>
        </w:tc>
      </w:tr>
      <w:tr w:rsidR="006C1B58" w:rsidRPr="001550BB" w14:paraId="6EF77EE0" w14:textId="77777777" w:rsidTr="00E45F6B">
        <w:trPr>
          <w:gridAfter w:val="1"/>
          <w:wAfter w:w="13" w:type="dxa"/>
          <w:trHeight w:val="54"/>
        </w:trPr>
        <w:tc>
          <w:tcPr>
            <w:tcW w:w="1998" w:type="dxa"/>
            <w:vMerge/>
            <w:shd w:val="clear" w:color="auto" w:fill="auto"/>
            <w:vAlign w:val="center"/>
          </w:tcPr>
          <w:p w14:paraId="4EC7093B" w14:textId="77777777" w:rsidR="006C1B58" w:rsidRPr="001550BB" w:rsidRDefault="006C1B58" w:rsidP="006C1B58">
            <w:pPr>
              <w:pStyle w:val="TAC"/>
            </w:pPr>
          </w:p>
        </w:tc>
        <w:tc>
          <w:tcPr>
            <w:tcW w:w="715" w:type="dxa"/>
            <w:vMerge/>
            <w:vAlign w:val="center"/>
          </w:tcPr>
          <w:p w14:paraId="44BA0136" w14:textId="77777777" w:rsidR="006C1B58" w:rsidRPr="001550BB" w:rsidRDefault="006C1B58" w:rsidP="006C1B58">
            <w:pPr>
              <w:pStyle w:val="TAC"/>
            </w:pPr>
          </w:p>
        </w:tc>
        <w:tc>
          <w:tcPr>
            <w:tcW w:w="999" w:type="dxa"/>
            <w:shd w:val="clear" w:color="auto" w:fill="auto"/>
            <w:vAlign w:val="center"/>
          </w:tcPr>
          <w:p w14:paraId="2ECD5A39" w14:textId="77777777" w:rsidR="006C1B58" w:rsidRPr="001550BB" w:rsidRDefault="006C1B58" w:rsidP="006C1B58">
            <w:pPr>
              <w:pStyle w:val="TAC"/>
            </w:pPr>
            <w:r w:rsidRPr="001550BB">
              <w:t>20</w:t>
            </w:r>
          </w:p>
        </w:tc>
        <w:tc>
          <w:tcPr>
            <w:tcW w:w="857" w:type="dxa"/>
            <w:shd w:val="clear" w:color="auto" w:fill="auto"/>
            <w:noWrap/>
            <w:vAlign w:val="center"/>
          </w:tcPr>
          <w:p w14:paraId="170AFBE0" w14:textId="77777777" w:rsidR="006C1B58" w:rsidRPr="001550BB" w:rsidRDefault="006C1B58" w:rsidP="006C1B58">
            <w:pPr>
              <w:pStyle w:val="TAC"/>
            </w:pPr>
            <w:r w:rsidRPr="001550BB">
              <w:t>N/A</w:t>
            </w:r>
          </w:p>
        </w:tc>
        <w:tc>
          <w:tcPr>
            <w:tcW w:w="1142" w:type="dxa"/>
            <w:shd w:val="clear" w:color="auto" w:fill="auto"/>
            <w:noWrap/>
            <w:vAlign w:val="center"/>
          </w:tcPr>
          <w:p w14:paraId="1B6D7893" w14:textId="77777777" w:rsidR="006C1B58" w:rsidRPr="001550BB" w:rsidRDefault="006C1B58" w:rsidP="006C1B58">
            <w:pPr>
              <w:pStyle w:val="TAC"/>
            </w:pPr>
            <w:r w:rsidRPr="001550BB">
              <w:t>-</w:t>
            </w:r>
          </w:p>
        </w:tc>
        <w:tc>
          <w:tcPr>
            <w:tcW w:w="1142" w:type="dxa"/>
            <w:shd w:val="clear" w:color="auto" w:fill="auto"/>
            <w:noWrap/>
            <w:vAlign w:val="center"/>
          </w:tcPr>
          <w:p w14:paraId="51B75BB8" w14:textId="77777777" w:rsidR="006C1B58" w:rsidRPr="001550BB" w:rsidRDefault="006C1B58" w:rsidP="006C1B58">
            <w:pPr>
              <w:pStyle w:val="TAC"/>
            </w:pPr>
            <w:r w:rsidRPr="001550BB">
              <w:t>-82.8</w:t>
            </w:r>
          </w:p>
        </w:tc>
        <w:tc>
          <w:tcPr>
            <w:tcW w:w="856" w:type="dxa"/>
            <w:shd w:val="clear" w:color="auto" w:fill="auto"/>
            <w:noWrap/>
            <w:vAlign w:val="center"/>
          </w:tcPr>
          <w:p w14:paraId="02468427" w14:textId="77777777" w:rsidR="006C1B58" w:rsidRPr="001550BB" w:rsidRDefault="006C1B58" w:rsidP="006C1B58">
            <w:pPr>
              <w:pStyle w:val="TAC"/>
            </w:pPr>
            <w:r w:rsidRPr="001550BB">
              <w:t>-</w:t>
            </w:r>
          </w:p>
        </w:tc>
        <w:tc>
          <w:tcPr>
            <w:tcW w:w="857" w:type="dxa"/>
            <w:shd w:val="clear" w:color="auto" w:fill="auto"/>
            <w:vAlign w:val="center"/>
          </w:tcPr>
          <w:p w14:paraId="66488BA1" w14:textId="77777777" w:rsidR="006C1B58" w:rsidRPr="001550BB" w:rsidRDefault="006C1B58" w:rsidP="006C1B58">
            <w:pPr>
              <w:pStyle w:val="TAC"/>
            </w:pPr>
            <w:r w:rsidRPr="001550BB">
              <w:t>-</w:t>
            </w:r>
          </w:p>
        </w:tc>
        <w:tc>
          <w:tcPr>
            <w:tcW w:w="999" w:type="dxa"/>
            <w:shd w:val="clear" w:color="auto" w:fill="auto"/>
            <w:vAlign w:val="center"/>
          </w:tcPr>
          <w:p w14:paraId="082199ED" w14:textId="77777777" w:rsidR="006C1B58" w:rsidRPr="001550BB" w:rsidRDefault="006C1B58" w:rsidP="006C1B58">
            <w:pPr>
              <w:pStyle w:val="TAC"/>
            </w:pPr>
            <w:r w:rsidRPr="001550BB">
              <w:t>FDD</w:t>
            </w:r>
          </w:p>
        </w:tc>
        <w:tc>
          <w:tcPr>
            <w:tcW w:w="714" w:type="dxa"/>
            <w:shd w:val="clear" w:color="auto" w:fill="auto"/>
            <w:vAlign w:val="center"/>
          </w:tcPr>
          <w:p w14:paraId="0C1ADBF0" w14:textId="77777777" w:rsidR="006C1B58" w:rsidRPr="001550BB" w:rsidRDefault="006C1B58" w:rsidP="006C1B58">
            <w:pPr>
              <w:pStyle w:val="TAC"/>
            </w:pPr>
            <w:r w:rsidRPr="001550BB">
              <w:t>IMD2</w:t>
            </w:r>
          </w:p>
        </w:tc>
        <w:tc>
          <w:tcPr>
            <w:tcW w:w="841" w:type="dxa"/>
          </w:tcPr>
          <w:p w14:paraId="7D743A8F" w14:textId="77777777" w:rsidR="006C1B58" w:rsidRPr="001550BB" w:rsidRDefault="006C1B58" w:rsidP="006C1B58">
            <w:pPr>
              <w:pStyle w:val="TAC"/>
            </w:pPr>
          </w:p>
        </w:tc>
      </w:tr>
      <w:tr w:rsidR="006C1B58" w:rsidRPr="001550BB" w14:paraId="4D81F572" w14:textId="77777777" w:rsidTr="00E45F6B">
        <w:trPr>
          <w:gridAfter w:val="1"/>
          <w:wAfter w:w="13" w:type="dxa"/>
          <w:trHeight w:val="54"/>
        </w:trPr>
        <w:tc>
          <w:tcPr>
            <w:tcW w:w="1998" w:type="dxa"/>
            <w:vMerge/>
            <w:shd w:val="clear" w:color="auto" w:fill="auto"/>
            <w:vAlign w:val="center"/>
          </w:tcPr>
          <w:p w14:paraId="27CB4C31" w14:textId="77777777" w:rsidR="006C1B58" w:rsidRPr="001550BB" w:rsidRDefault="006C1B58" w:rsidP="006C1B58">
            <w:pPr>
              <w:pStyle w:val="TAC"/>
            </w:pPr>
          </w:p>
        </w:tc>
        <w:tc>
          <w:tcPr>
            <w:tcW w:w="715" w:type="dxa"/>
            <w:vMerge/>
            <w:vAlign w:val="center"/>
          </w:tcPr>
          <w:p w14:paraId="3D36AE2C" w14:textId="77777777" w:rsidR="006C1B58" w:rsidRPr="001550BB" w:rsidRDefault="006C1B58" w:rsidP="006C1B58">
            <w:pPr>
              <w:pStyle w:val="TAC"/>
            </w:pPr>
          </w:p>
        </w:tc>
        <w:tc>
          <w:tcPr>
            <w:tcW w:w="999" w:type="dxa"/>
            <w:shd w:val="clear" w:color="auto" w:fill="auto"/>
            <w:vAlign w:val="center"/>
          </w:tcPr>
          <w:p w14:paraId="75C49490" w14:textId="77777777" w:rsidR="006C1B58" w:rsidRPr="001550BB" w:rsidRDefault="006C1B58" w:rsidP="006C1B58">
            <w:pPr>
              <w:pStyle w:val="TAC"/>
            </w:pPr>
            <w:r w:rsidRPr="001550BB">
              <w:t>n3</w:t>
            </w:r>
          </w:p>
        </w:tc>
        <w:tc>
          <w:tcPr>
            <w:tcW w:w="857" w:type="dxa"/>
            <w:shd w:val="clear" w:color="auto" w:fill="auto"/>
            <w:noWrap/>
            <w:vAlign w:val="center"/>
          </w:tcPr>
          <w:p w14:paraId="11845C90" w14:textId="77777777" w:rsidR="006C1B58" w:rsidRPr="001550BB" w:rsidRDefault="006C1B58" w:rsidP="006C1B58">
            <w:pPr>
              <w:pStyle w:val="TAC"/>
            </w:pPr>
            <w:r w:rsidRPr="001550BB">
              <w:t>15</w:t>
            </w:r>
          </w:p>
        </w:tc>
        <w:tc>
          <w:tcPr>
            <w:tcW w:w="1142" w:type="dxa"/>
            <w:shd w:val="clear" w:color="auto" w:fill="auto"/>
            <w:noWrap/>
            <w:vAlign w:val="center"/>
          </w:tcPr>
          <w:p w14:paraId="1DDFCAB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D70B67B" w14:textId="77777777" w:rsidR="006C1B58" w:rsidRPr="001550BB" w:rsidRDefault="006C1B58" w:rsidP="006C1B58">
            <w:pPr>
              <w:pStyle w:val="TAC"/>
            </w:pPr>
            <w:r w:rsidRPr="001550BB">
              <w:rPr>
                <w:rFonts w:eastAsia="MS Mincho"/>
              </w:rPr>
              <w:t>-</w:t>
            </w:r>
          </w:p>
        </w:tc>
        <w:tc>
          <w:tcPr>
            <w:tcW w:w="856" w:type="dxa"/>
            <w:shd w:val="clear" w:color="auto" w:fill="auto"/>
            <w:noWrap/>
            <w:vAlign w:val="center"/>
          </w:tcPr>
          <w:p w14:paraId="58156B04" w14:textId="77777777" w:rsidR="006C1B58" w:rsidRPr="001550BB" w:rsidRDefault="006C1B58" w:rsidP="006C1B58">
            <w:pPr>
              <w:pStyle w:val="TAC"/>
            </w:pPr>
            <w:r w:rsidRPr="001550BB">
              <w:t>-</w:t>
            </w:r>
          </w:p>
        </w:tc>
        <w:tc>
          <w:tcPr>
            <w:tcW w:w="857" w:type="dxa"/>
            <w:shd w:val="clear" w:color="auto" w:fill="auto"/>
            <w:vAlign w:val="center"/>
          </w:tcPr>
          <w:p w14:paraId="48B76C97" w14:textId="77777777" w:rsidR="006C1B58" w:rsidRPr="001550BB" w:rsidRDefault="006C1B58" w:rsidP="006C1B58">
            <w:pPr>
              <w:pStyle w:val="TAC"/>
            </w:pPr>
            <w:r w:rsidRPr="001550BB">
              <w:t>-</w:t>
            </w:r>
          </w:p>
        </w:tc>
        <w:tc>
          <w:tcPr>
            <w:tcW w:w="999" w:type="dxa"/>
            <w:shd w:val="clear" w:color="auto" w:fill="auto"/>
            <w:vAlign w:val="center"/>
          </w:tcPr>
          <w:p w14:paraId="3FCDCB86" w14:textId="77777777" w:rsidR="006C1B58" w:rsidRPr="001550BB" w:rsidRDefault="006C1B58" w:rsidP="006C1B58">
            <w:pPr>
              <w:pStyle w:val="TAC"/>
            </w:pPr>
            <w:r w:rsidRPr="001550BB">
              <w:t>FDD</w:t>
            </w:r>
          </w:p>
        </w:tc>
        <w:tc>
          <w:tcPr>
            <w:tcW w:w="714" w:type="dxa"/>
            <w:shd w:val="clear" w:color="auto" w:fill="auto"/>
            <w:vAlign w:val="center"/>
          </w:tcPr>
          <w:p w14:paraId="5505B862" w14:textId="77777777" w:rsidR="006C1B58" w:rsidRPr="001550BB" w:rsidRDefault="006C1B58" w:rsidP="006C1B58">
            <w:pPr>
              <w:pStyle w:val="TAC"/>
            </w:pPr>
            <w:r w:rsidRPr="001550BB">
              <w:t>N/A</w:t>
            </w:r>
          </w:p>
        </w:tc>
        <w:tc>
          <w:tcPr>
            <w:tcW w:w="841" w:type="dxa"/>
          </w:tcPr>
          <w:p w14:paraId="577F663C" w14:textId="77777777" w:rsidR="006C1B58" w:rsidRPr="001550BB" w:rsidRDefault="006C1B58" w:rsidP="006C1B58">
            <w:pPr>
              <w:pStyle w:val="TAC"/>
            </w:pPr>
          </w:p>
        </w:tc>
      </w:tr>
      <w:tr w:rsidR="006C1B58" w:rsidRPr="001550BB" w14:paraId="6BE98F2B" w14:textId="77777777" w:rsidTr="00E45F6B">
        <w:trPr>
          <w:gridAfter w:val="1"/>
          <w:wAfter w:w="13" w:type="dxa"/>
          <w:trHeight w:val="54"/>
        </w:trPr>
        <w:tc>
          <w:tcPr>
            <w:tcW w:w="1998" w:type="dxa"/>
            <w:vMerge/>
            <w:shd w:val="clear" w:color="auto" w:fill="auto"/>
            <w:vAlign w:val="center"/>
          </w:tcPr>
          <w:p w14:paraId="0DB1F49A" w14:textId="77777777" w:rsidR="006C1B58" w:rsidRPr="001550BB" w:rsidRDefault="006C1B58" w:rsidP="006C1B58">
            <w:pPr>
              <w:pStyle w:val="TAC"/>
            </w:pPr>
          </w:p>
        </w:tc>
        <w:tc>
          <w:tcPr>
            <w:tcW w:w="715" w:type="dxa"/>
            <w:vMerge w:val="restart"/>
            <w:vAlign w:val="center"/>
          </w:tcPr>
          <w:p w14:paraId="7F0177C8" w14:textId="77777777" w:rsidR="006C1B58" w:rsidRPr="001550BB" w:rsidRDefault="006C1B58" w:rsidP="006C1B58">
            <w:pPr>
              <w:pStyle w:val="TAC"/>
            </w:pPr>
            <w:r w:rsidRPr="001550BB">
              <w:t>2</w:t>
            </w:r>
          </w:p>
        </w:tc>
        <w:tc>
          <w:tcPr>
            <w:tcW w:w="999" w:type="dxa"/>
            <w:shd w:val="clear" w:color="auto" w:fill="auto"/>
            <w:vAlign w:val="center"/>
          </w:tcPr>
          <w:p w14:paraId="765D2A91" w14:textId="77777777" w:rsidR="006C1B58" w:rsidRPr="001550BB" w:rsidRDefault="006C1B58" w:rsidP="006C1B58">
            <w:pPr>
              <w:pStyle w:val="TAC"/>
            </w:pPr>
            <w:r w:rsidRPr="001550BB">
              <w:t>7</w:t>
            </w:r>
          </w:p>
        </w:tc>
        <w:tc>
          <w:tcPr>
            <w:tcW w:w="857" w:type="dxa"/>
            <w:shd w:val="clear" w:color="auto" w:fill="auto"/>
            <w:noWrap/>
            <w:vAlign w:val="center"/>
          </w:tcPr>
          <w:p w14:paraId="6F36E0B4" w14:textId="77777777" w:rsidR="006C1B58" w:rsidRPr="001550BB" w:rsidRDefault="006C1B58" w:rsidP="006C1B58">
            <w:pPr>
              <w:pStyle w:val="TAC"/>
            </w:pPr>
            <w:r w:rsidRPr="001550BB">
              <w:t>N/A</w:t>
            </w:r>
          </w:p>
        </w:tc>
        <w:tc>
          <w:tcPr>
            <w:tcW w:w="1142" w:type="dxa"/>
            <w:shd w:val="clear" w:color="auto" w:fill="auto"/>
            <w:noWrap/>
            <w:vAlign w:val="center"/>
          </w:tcPr>
          <w:p w14:paraId="2757461D" w14:textId="77777777" w:rsidR="006C1B58" w:rsidRPr="001550BB" w:rsidRDefault="006C1B58" w:rsidP="006C1B58">
            <w:pPr>
              <w:pStyle w:val="TAC"/>
            </w:pPr>
            <w:r w:rsidRPr="001550BB">
              <w:t>-</w:t>
            </w:r>
          </w:p>
        </w:tc>
        <w:tc>
          <w:tcPr>
            <w:tcW w:w="1142" w:type="dxa"/>
            <w:shd w:val="clear" w:color="auto" w:fill="auto"/>
            <w:noWrap/>
            <w:vAlign w:val="center"/>
          </w:tcPr>
          <w:p w14:paraId="5A298F97" w14:textId="77777777" w:rsidR="006C1B58" w:rsidRPr="001550BB" w:rsidRDefault="006C1B58" w:rsidP="006C1B58">
            <w:pPr>
              <w:pStyle w:val="TAC"/>
            </w:pPr>
            <w:r w:rsidRPr="001550BB">
              <w:t>-68.3</w:t>
            </w:r>
          </w:p>
        </w:tc>
        <w:tc>
          <w:tcPr>
            <w:tcW w:w="856" w:type="dxa"/>
            <w:shd w:val="clear" w:color="auto" w:fill="auto"/>
            <w:noWrap/>
            <w:vAlign w:val="center"/>
          </w:tcPr>
          <w:p w14:paraId="07767185" w14:textId="77777777" w:rsidR="006C1B58" w:rsidRPr="001550BB" w:rsidRDefault="006C1B58" w:rsidP="006C1B58">
            <w:pPr>
              <w:pStyle w:val="TAC"/>
            </w:pPr>
            <w:r w:rsidRPr="001550BB">
              <w:t>-</w:t>
            </w:r>
          </w:p>
        </w:tc>
        <w:tc>
          <w:tcPr>
            <w:tcW w:w="857" w:type="dxa"/>
            <w:shd w:val="clear" w:color="auto" w:fill="auto"/>
            <w:vAlign w:val="center"/>
          </w:tcPr>
          <w:p w14:paraId="65EDB0BD" w14:textId="77777777" w:rsidR="006C1B58" w:rsidRPr="001550BB" w:rsidRDefault="006C1B58" w:rsidP="006C1B58">
            <w:pPr>
              <w:pStyle w:val="TAC"/>
            </w:pPr>
            <w:r w:rsidRPr="001550BB">
              <w:t>-</w:t>
            </w:r>
          </w:p>
        </w:tc>
        <w:tc>
          <w:tcPr>
            <w:tcW w:w="999" w:type="dxa"/>
            <w:shd w:val="clear" w:color="auto" w:fill="auto"/>
            <w:vAlign w:val="center"/>
          </w:tcPr>
          <w:p w14:paraId="6AA2300E" w14:textId="77777777" w:rsidR="006C1B58" w:rsidRPr="001550BB" w:rsidRDefault="006C1B58" w:rsidP="006C1B58">
            <w:pPr>
              <w:pStyle w:val="TAC"/>
            </w:pPr>
            <w:r w:rsidRPr="001550BB">
              <w:t>FDD</w:t>
            </w:r>
          </w:p>
        </w:tc>
        <w:tc>
          <w:tcPr>
            <w:tcW w:w="714" w:type="dxa"/>
            <w:shd w:val="clear" w:color="auto" w:fill="auto"/>
            <w:vAlign w:val="center"/>
          </w:tcPr>
          <w:p w14:paraId="6B1A6A6A" w14:textId="77777777" w:rsidR="006C1B58" w:rsidRPr="001550BB" w:rsidRDefault="006C1B58" w:rsidP="006C1B58">
            <w:pPr>
              <w:pStyle w:val="TAC"/>
            </w:pPr>
            <w:r w:rsidRPr="001550BB">
              <w:t>IMD2</w:t>
            </w:r>
          </w:p>
        </w:tc>
        <w:tc>
          <w:tcPr>
            <w:tcW w:w="841" w:type="dxa"/>
          </w:tcPr>
          <w:p w14:paraId="6F7162D6" w14:textId="77777777" w:rsidR="006C1B58" w:rsidRPr="001550BB" w:rsidRDefault="006C1B58" w:rsidP="006C1B58">
            <w:pPr>
              <w:pStyle w:val="TAC"/>
            </w:pPr>
          </w:p>
        </w:tc>
      </w:tr>
      <w:tr w:rsidR="006C1B58" w:rsidRPr="001550BB" w14:paraId="59EE15EA" w14:textId="77777777" w:rsidTr="00E45F6B">
        <w:trPr>
          <w:gridAfter w:val="1"/>
          <w:wAfter w:w="13" w:type="dxa"/>
          <w:trHeight w:val="54"/>
        </w:trPr>
        <w:tc>
          <w:tcPr>
            <w:tcW w:w="1998" w:type="dxa"/>
            <w:vMerge/>
            <w:shd w:val="clear" w:color="auto" w:fill="auto"/>
            <w:vAlign w:val="center"/>
          </w:tcPr>
          <w:p w14:paraId="7A266652" w14:textId="77777777" w:rsidR="006C1B58" w:rsidRPr="001550BB" w:rsidRDefault="006C1B58" w:rsidP="006C1B58">
            <w:pPr>
              <w:pStyle w:val="TAC"/>
            </w:pPr>
          </w:p>
        </w:tc>
        <w:tc>
          <w:tcPr>
            <w:tcW w:w="715" w:type="dxa"/>
            <w:vMerge/>
            <w:vAlign w:val="center"/>
          </w:tcPr>
          <w:p w14:paraId="2E3041D0" w14:textId="77777777" w:rsidR="006C1B58" w:rsidRPr="001550BB" w:rsidRDefault="006C1B58" w:rsidP="006C1B58">
            <w:pPr>
              <w:pStyle w:val="TAC"/>
            </w:pPr>
          </w:p>
        </w:tc>
        <w:tc>
          <w:tcPr>
            <w:tcW w:w="999" w:type="dxa"/>
            <w:shd w:val="clear" w:color="auto" w:fill="auto"/>
            <w:vAlign w:val="center"/>
          </w:tcPr>
          <w:p w14:paraId="0C59A34E" w14:textId="77777777" w:rsidR="006C1B58" w:rsidRPr="001550BB" w:rsidRDefault="006C1B58" w:rsidP="006C1B58">
            <w:pPr>
              <w:pStyle w:val="TAC"/>
            </w:pPr>
            <w:r w:rsidRPr="001550BB">
              <w:t>20</w:t>
            </w:r>
          </w:p>
        </w:tc>
        <w:tc>
          <w:tcPr>
            <w:tcW w:w="857" w:type="dxa"/>
            <w:shd w:val="clear" w:color="auto" w:fill="auto"/>
            <w:noWrap/>
            <w:vAlign w:val="center"/>
          </w:tcPr>
          <w:p w14:paraId="65DA9989" w14:textId="77777777" w:rsidR="006C1B58" w:rsidRPr="001550BB" w:rsidRDefault="006C1B58" w:rsidP="006C1B58">
            <w:pPr>
              <w:pStyle w:val="TAC"/>
            </w:pPr>
            <w:r w:rsidRPr="001550BB">
              <w:t>N/A</w:t>
            </w:r>
          </w:p>
        </w:tc>
        <w:tc>
          <w:tcPr>
            <w:tcW w:w="1142" w:type="dxa"/>
            <w:shd w:val="clear" w:color="auto" w:fill="auto"/>
            <w:noWrap/>
            <w:vAlign w:val="center"/>
          </w:tcPr>
          <w:p w14:paraId="0E411170"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146A20B" w14:textId="77777777" w:rsidR="006C1B58" w:rsidRPr="001550BB" w:rsidRDefault="006C1B58" w:rsidP="006C1B58">
            <w:pPr>
              <w:pStyle w:val="TAC"/>
            </w:pPr>
            <w:r w:rsidRPr="001550BB">
              <w:t>-</w:t>
            </w:r>
          </w:p>
        </w:tc>
        <w:tc>
          <w:tcPr>
            <w:tcW w:w="856" w:type="dxa"/>
            <w:shd w:val="clear" w:color="auto" w:fill="auto"/>
            <w:noWrap/>
            <w:vAlign w:val="center"/>
          </w:tcPr>
          <w:p w14:paraId="3DC36E37" w14:textId="77777777" w:rsidR="006C1B58" w:rsidRPr="001550BB" w:rsidRDefault="006C1B58" w:rsidP="006C1B58">
            <w:pPr>
              <w:pStyle w:val="TAC"/>
            </w:pPr>
            <w:r w:rsidRPr="001550BB">
              <w:t>-</w:t>
            </w:r>
          </w:p>
        </w:tc>
        <w:tc>
          <w:tcPr>
            <w:tcW w:w="857" w:type="dxa"/>
            <w:shd w:val="clear" w:color="auto" w:fill="auto"/>
            <w:vAlign w:val="center"/>
          </w:tcPr>
          <w:p w14:paraId="0D681551" w14:textId="77777777" w:rsidR="006C1B58" w:rsidRPr="001550BB" w:rsidRDefault="006C1B58" w:rsidP="006C1B58">
            <w:pPr>
              <w:pStyle w:val="TAC"/>
            </w:pPr>
            <w:r w:rsidRPr="001550BB">
              <w:t>-</w:t>
            </w:r>
          </w:p>
        </w:tc>
        <w:tc>
          <w:tcPr>
            <w:tcW w:w="999" w:type="dxa"/>
            <w:shd w:val="clear" w:color="auto" w:fill="auto"/>
            <w:vAlign w:val="center"/>
          </w:tcPr>
          <w:p w14:paraId="6D067607" w14:textId="77777777" w:rsidR="006C1B58" w:rsidRPr="001550BB" w:rsidRDefault="006C1B58" w:rsidP="006C1B58">
            <w:pPr>
              <w:pStyle w:val="TAC"/>
            </w:pPr>
            <w:r w:rsidRPr="001550BB">
              <w:t>FDD</w:t>
            </w:r>
          </w:p>
        </w:tc>
        <w:tc>
          <w:tcPr>
            <w:tcW w:w="714" w:type="dxa"/>
            <w:shd w:val="clear" w:color="auto" w:fill="auto"/>
            <w:vAlign w:val="center"/>
          </w:tcPr>
          <w:p w14:paraId="2BEACDD3" w14:textId="77777777" w:rsidR="006C1B58" w:rsidRPr="001550BB" w:rsidRDefault="006C1B58" w:rsidP="006C1B58">
            <w:pPr>
              <w:pStyle w:val="TAC"/>
            </w:pPr>
            <w:r w:rsidRPr="001550BB">
              <w:t>N/A</w:t>
            </w:r>
          </w:p>
        </w:tc>
        <w:tc>
          <w:tcPr>
            <w:tcW w:w="841" w:type="dxa"/>
          </w:tcPr>
          <w:p w14:paraId="69E6E50D" w14:textId="77777777" w:rsidR="006C1B58" w:rsidRPr="001550BB" w:rsidRDefault="006C1B58" w:rsidP="006C1B58">
            <w:pPr>
              <w:pStyle w:val="TAC"/>
            </w:pPr>
          </w:p>
        </w:tc>
      </w:tr>
      <w:tr w:rsidR="006C1B58" w:rsidRPr="001550BB" w14:paraId="03CB5B87" w14:textId="77777777" w:rsidTr="00E45F6B">
        <w:trPr>
          <w:gridAfter w:val="1"/>
          <w:wAfter w:w="13" w:type="dxa"/>
          <w:trHeight w:val="54"/>
        </w:trPr>
        <w:tc>
          <w:tcPr>
            <w:tcW w:w="1998" w:type="dxa"/>
            <w:vMerge/>
            <w:shd w:val="clear" w:color="auto" w:fill="auto"/>
            <w:vAlign w:val="center"/>
          </w:tcPr>
          <w:p w14:paraId="1DCB84F5" w14:textId="77777777" w:rsidR="006C1B58" w:rsidRPr="001550BB" w:rsidRDefault="006C1B58" w:rsidP="006C1B58">
            <w:pPr>
              <w:pStyle w:val="TAC"/>
            </w:pPr>
          </w:p>
        </w:tc>
        <w:tc>
          <w:tcPr>
            <w:tcW w:w="715" w:type="dxa"/>
            <w:vMerge/>
            <w:vAlign w:val="center"/>
          </w:tcPr>
          <w:p w14:paraId="23B86167" w14:textId="77777777" w:rsidR="006C1B58" w:rsidRPr="001550BB" w:rsidRDefault="006C1B58" w:rsidP="006C1B58">
            <w:pPr>
              <w:pStyle w:val="TAC"/>
            </w:pPr>
          </w:p>
        </w:tc>
        <w:tc>
          <w:tcPr>
            <w:tcW w:w="999" w:type="dxa"/>
            <w:shd w:val="clear" w:color="auto" w:fill="auto"/>
            <w:vAlign w:val="center"/>
          </w:tcPr>
          <w:p w14:paraId="737D814F" w14:textId="77777777" w:rsidR="006C1B58" w:rsidRPr="001550BB" w:rsidRDefault="006C1B58" w:rsidP="006C1B58">
            <w:pPr>
              <w:pStyle w:val="TAC"/>
            </w:pPr>
            <w:r w:rsidRPr="001550BB">
              <w:t>n3</w:t>
            </w:r>
          </w:p>
        </w:tc>
        <w:tc>
          <w:tcPr>
            <w:tcW w:w="857" w:type="dxa"/>
            <w:shd w:val="clear" w:color="auto" w:fill="auto"/>
            <w:noWrap/>
            <w:vAlign w:val="center"/>
          </w:tcPr>
          <w:p w14:paraId="30D6AC2F" w14:textId="77777777" w:rsidR="006C1B58" w:rsidRPr="001550BB" w:rsidRDefault="006C1B58" w:rsidP="006C1B58">
            <w:pPr>
              <w:pStyle w:val="TAC"/>
            </w:pPr>
            <w:r w:rsidRPr="001550BB">
              <w:t>15</w:t>
            </w:r>
          </w:p>
        </w:tc>
        <w:tc>
          <w:tcPr>
            <w:tcW w:w="1142" w:type="dxa"/>
            <w:shd w:val="clear" w:color="auto" w:fill="auto"/>
            <w:noWrap/>
            <w:vAlign w:val="center"/>
          </w:tcPr>
          <w:p w14:paraId="369863E9" w14:textId="77777777" w:rsidR="006C1B58" w:rsidRPr="001550BB" w:rsidRDefault="006C1B58" w:rsidP="006C1B58">
            <w:pPr>
              <w:pStyle w:val="TAC"/>
            </w:pPr>
            <w:r w:rsidRPr="001550BB">
              <w:t>-</w:t>
            </w:r>
          </w:p>
        </w:tc>
        <w:tc>
          <w:tcPr>
            <w:tcW w:w="1142" w:type="dxa"/>
            <w:shd w:val="clear" w:color="auto" w:fill="auto"/>
            <w:noWrap/>
            <w:vAlign w:val="center"/>
          </w:tcPr>
          <w:p w14:paraId="0F3DBD8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E9BF23A" w14:textId="77777777" w:rsidR="006C1B58" w:rsidRPr="001550BB" w:rsidRDefault="006C1B58" w:rsidP="006C1B58">
            <w:pPr>
              <w:pStyle w:val="TAC"/>
            </w:pPr>
            <w:r w:rsidRPr="001550BB">
              <w:t>-</w:t>
            </w:r>
          </w:p>
        </w:tc>
        <w:tc>
          <w:tcPr>
            <w:tcW w:w="857" w:type="dxa"/>
            <w:shd w:val="clear" w:color="auto" w:fill="auto"/>
            <w:vAlign w:val="center"/>
          </w:tcPr>
          <w:p w14:paraId="4FA87848" w14:textId="77777777" w:rsidR="006C1B58" w:rsidRPr="001550BB" w:rsidRDefault="006C1B58" w:rsidP="006C1B58">
            <w:pPr>
              <w:pStyle w:val="TAC"/>
            </w:pPr>
            <w:r w:rsidRPr="001550BB">
              <w:t>-</w:t>
            </w:r>
          </w:p>
        </w:tc>
        <w:tc>
          <w:tcPr>
            <w:tcW w:w="999" w:type="dxa"/>
            <w:shd w:val="clear" w:color="auto" w:fill="auto"/>
            <w:vAlign w:val="center"/>
          </w:tcPr>
          <w:p w14:paraId="0D1B3A80" w14:textId="77777777" w:rsidR="006C1B58" w:rsidRPr="001550BB" w:rsidRDefault="006C1B58" w:rsidP="006C1B58">
            <w:pPr>
              <w:pStyle w:val="TAC"/>
            </w:pPr>
            <w:r w:rsidRPr="001550BB">
              <w:t>FDD</w:t>
            </w:r>
          </w:p>
        </w:tc>
        <w:tc>
          <w:tcPr>
            <w:tcW w:w="714" w:type="dxa"/>
            <w:shd w:val="clear" w:color="auto" w:fill="auto"/>
            <w:vAlign w:val="center"/>
          </w:tcPr>
          <w:p w14:paraId="689FF9E5" w14:textId="77777777" w:rsidR="006C1B58" w:rsidRPr="001550BB" w:rsidRDefault="006C1B58" w:rsidP="006C1B58">
            <w:pPr>
              <w:pStyle w:val="TAC"/>
            </w:pPr>
            <w:r w:rsidRPr="001550BB">
              <w:t>N/A</w:t>
            </w:r>
          </w:p>
        </w:tc>
        <w:tc>
          <w:tcPr>
            <w:tcW w:w="841" w:type="dxa"/>
          </w:tcPr>
          <w:p w14:paraId="5C42A546" w14:textId="77777777" w:rsidR="006C1B58" w:rsidRPr="001550BB" w:rsidRDefault="006C1B58" w:rsidP="006C1B58">
            <w:pPr>
              <w:pStyle w:val="TAC"/>
            </w:pPr>
          </w:p>
        </w:tc>
      </w:tr>
      <w:tr w:rsidR="006C1B58" w:rsidRPr="001550BB" w14:paraId="3DF96903" w14:textId="77777777" w:rsidTr="00E45F6B">
        <w:trPr>
          <w:gridAfter w:val="1"/>
          <w:wAfter w:w="13" w:type="dxa"/>
          <w:trHeight w:val="54"/>
        </w:trPr>
        <w:tc>
          <w:tcPr>
            <w:tcW w:w="1998" w:type="dxa"/>
            <w:vMerge w:val="restart"/>
            <w:shd w:val="clear" w:color="auto" w:fill="auto"/>
            <w:vAlign w:val="center"/>
          </w:tcPr>
          <w:p w14:paraId="2B830F81" w14:textId="77777777" w:rsidR="006C1B58" w:rsidRPr="001550BB" w:rsidRDefault="006C1B58" w:rsidP="006C1B58">
            <w:pPr>
              <w:pStyle w:val="TAC"/>
            </w:pPr>
            <w:r w:rsidRPr="001550BB">
              <w:t>DC_7A-20A_n78A</w:t>
            </w:r>
          </w:p>
        </w:tc>
        <w:tc>
          <w:tcPr>
            <w:tcW w:w="715" w:type="dxa"/>
            <w:vMerge w:val="restart"/>
            <w:vAlign w:val="center"/>
          </w:tcPr>
          <w:p w14:paraId="5DF689F3" w14:textId="77777777" w:rsidR="006C1B58" w:rsidRPr="001550BB" w:rsidRDefault="006C1B58" w:rsidP="006C1B58">
            <w:pPr>
              <w:pStyle w:val="TAC"/>
            </w:pPr>
            <w:r w:rsidRPr="001550BB">
              <w:t>1</w:t>
            </w:r>
          </w:p>
        </w:tc>
        <w:tc>
          <w:tcPr>
            <w:tcW w:w="999" w:type="dxa"/>
            <w:shd w:val="clear" w:color="auto" w:fill="auto"/>
            <w:vAlign w:val="center"/>
          </w:tcPr>
          <w:p w14:paraId="5617110F" w14:textId="77777777" w:rsidR="006C1B58" w:rsidRPr="001550BB" w:rsidRDefault="006C1B58" w:rsidP="006C1B58">
            <w:pPr>
              <w:pStyle w:val="TAC"/>
            </w:pPr>
            <w:r w:rsidRPr="001550BB">
              <w:t>7</w:t>
            </w:r>
          </w:p>
        </w:tc>
        <w:tc>
          <w:tcPr>
            <w:tcW w:w="857" w:type="dxa"/>
            <w:shd w:val="clear" w:color="auto" w:fill="auto"/>
            <w:noWrap/>
            <w:vAlign w:val="center"/>
          </w:tcPr>
          <w:p w14:paraId="4DF647DC" w14:textId="77777777" w:rsidR="006C1B58" w:rsidRPr="001550BB" w:rsidRDefault="006C1B58" w:rsidP="006C1B58">
            <w:pPr>
              <w:pStyle w:val="TAC"/>
            </w:pPr>
            <w:r w:rsidRPr="001550BB">
              <w:t>N/A</w:t>
            </w:r>
          </w:p>
        </w:tc>
        <w:tc>
          <w:tcPr>
            <w:tcW w:w="1142" w:type="dxa"/>
            <w:shd w:val="clear" w:color="auto" w:fill="auto"/>
            <w:noWrap/>
            <w:vAlign w:val="center"/>
          </w:tcPr>
          <w:p w14:paraId="7C2FB3D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D130EA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F26FF7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22E19A"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335B07B" w14:textId="77777777" w:rsidR="006C1B58" w:rsidRPr="001550BB" w:rsidRDefault="006C1B58" w:rsidP="006C1B58">
            <w:pPr>
              <w:pStyle w:val="TAC"/>
            </w:pPr>
            <w:r w:rsidRPr="001550BB">
              <w:t>FDD</w:t>
            </w:r>
          </w:p>
        </w:tc>
        <w:tc>
          <w:tcPr>
            <w:tcW w:w="714" w:type="dxa"/>
            <w:shd w:val="clear" w:color="auto" w:fill="auto"/>
            <w:vAlign w:val="center"/>
          </w:tcPr>
          <w:p w14:paraId="7DC028DC" w14:textId="77777777" w:rsidR="006C1B58" w:rsidRPr="001550BB" w:rsidRDefault="006C1B58" w:rsidP="006C1B58">
            <w:pPr>
              <w:pStyle w:val="TAC"/>
            </w:pPr>
            <w:r w:rsidRPr="001550BB">
              <w:t>N/A</w:t>
            </w:r>
          </w:p>
        </w:tc>
        <w:tc>
          <w:tcPr>
            <w:tcW w:w="841" w:type="dxa"/>
          </w:tcPr>
          <w:p w14:paraId="4FEC7961" w14:textId="77777777" w:rsidR="006C1B58" w:rsidRPr="001550BB" w:rsidRDefault="006C1B58" w:rsidP="006C1B58">
            <w:pPr>
              <w:keepNext/>
              <w:keepLines/>
              <w:spacing w:after="0"/>
              <w:jc w:val="center"/>
            </w:pPr>
          </w:p>
        </w:tc>
      </w:tr>
      <w:tr w:rsidR="006C1B58" w:rsidRPr="001550BB" w14:paraId="677FD749" w14:textId="77777777" w:rsidTr="00E45F6B">
        <w:trPr>
          <w:gridAfter w:val="1"/>
          <w:wAfter w:w="13" w:type="dxa"/>
          <w:trHeight w:val="54"/>
        </w:trPr>
        <w:tc>
          <w:tcPr>
            <w:tcW w:w="1998" w:type="dxa"/>
            <w:vMerge/>
            <w:shd w:val="clear" w:color="auto" w:fill="auto"/>
            <w:vAlign w:val="center"/>
          </w:tcPr>
          <w:p w14:paraId="243E6BB6" w14:textId="77777777" w:rsidR="006C1B58" w:rsidRPr="001550BB" w:rsidRDefault="006C1B58" w:rsidP="006C1B58">
            <w:pPr>
              <w:pStyle w:val="TAC"/>
            </w:pPr>
          </w:p>
        </w:tc>
        <w:tc>
          <w:tcPr>
            <w:tcW w:w="715" w:type="dxa"/>
            <w:vMerge/>
            <w:vAlign w:val="center"/>
          </w:tcPr>
          <w:p w14:paraId="09B6F3DF" w14:textId="77777777" w:rsidR="006C1B58" w:rsidRPr="001550BB" w:rsidRDefault="006C1B58" w:rsidP="006C1B58">
            <w:pPr>
              <w:pStyle w:val="TAC"/>
            </w:pPr>
          </w:p>
        </w:tc>
        <w:tc>
          <w:tcPr>
            <w:tcW w:w="999" w:type="dxa"/>
            <w:shd w:val="clear" w:color="auto" w:fill="auto"/>
            <w:vAlign w:val="center"/>
          </w:tcPr>
          <w:p w14:paraId="4AB661D1" w14:textId="77777777" w:rsidR="006C1B58" w:rsidRPr="001550BB" w:rsidRDefault="006C1B58" w:rsidP="006C1B58">
            <w:pPr>
              <w:pStyle w:val="TAC"/>
            </w:pPr>
            <w:r w:rsidRPr="001550BB">
              <w:t>20</w:t>
            </w:r>
          </w:p>
        </w:tc>
        <w:tc>
          <w:tcPr>
            <w:tcW w:w="857" w:type="dxa"/>
            <w:shd w:val="clear" w:color="auto" w:fill="auto"/>
            <w:noWrap/>
            <w:vAlign w:val="center"/>
          </w:tcPr>
          <w:p w14:paraId="51D3646B" w14:textId="77777777" w:rsidR="006C1B58" w:rsidRPr="001550BB" w:rsidRDefault="006C1B58" w:rsidP="006C1B58">
            <w:pPr>
              <w:pStyle w:val="TAC"/>
            </w:pPr>
            <w:r w:rsidRPr="001550BB">
              <w:t>N/A</w:t>
            </w:r>
          </w:p>
        </w:tc>
        <w:tc>
          <w:tcPr>
            <w:tcW w:w="1142" w:type="dxa"/>
            <w:shd w:val="clear" w:color="auto" w:fill="auto"/>
            <w:noWrap/>
            <w:vAlign w:val="center"/>
          </w:tcPr>
          <w:p w14:paraId="35C04060" w14:textId="77777777" w:rsidR="006C1B58" w:rsidRPr="001550BB" w:rsidRDefault="006C1B58" w:rsidP="006C1B58">
            <w:pPr>
              <w:pStyle w:val="TAC"/>
            </w:pPr>
            <w:r w:rsidRPr="001550BB">
              <w:t>-65.8</w:t>
            </w:r>
          </w:p>
        </w:tc>
        <w:tc>
          <w:tcPr>
            <w:tcW w:w="1142" w:type="dxa"/>
            <w:shd w:val="clear" w:color="auto" w:fill="auto"/>
            <w:noWrap/>
            <w:vAlign w:val="center"/>
          </w:tcPr>
          <w:p w14:paraId="2B72851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3693BA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722E75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110B9E2" w14:textId="77777777" w:rsidR="006C1B58" w:rsidRPr="001550BB" w:rsidRDefault="006C1B58" w:rsidP="006C1B58">
            <w:pPr>
              <w:pStyle w:val="TAC"/>
            </w:pPr>
            <w:r w:rsidRPr="001550BB">
              <w:t>FDD</w:t>
            </w:r>
          </w:p>
        </w:tc>
        <w:tc>
          <w:tcPr>
            <w:tcW w:w="714" w:type="dxa"/>
            <w:shd w:val="clear" w:color="auto" w:fill="auto"/>
            <w:vAlign w:val="center"/>
          </w:tcPr>
          <w:p w14:paraId="29B7FA6E" w14:textId="77777777" w:rsidR="006C1B58" w:rsidRPr="001550BB" w:rsidRDefault="006C1B58" w:rsidP="006C1B58">
            <w:pPr>
              <w:pStyle w:val="TAC"/>
            </w:pPr>
            <w:r w:rsidRPr="001550BB">
              <w:t>IMD2</w:t>
            </w:r>
          </w:p>
        </w:tc>
        <w:tc>
          <w:tcPr>
            <w:tcW w:w="841" w:type="dxa"/>
          </w:tcPr>
          <w:p w14:paraId="120F1406" w14:textId="77777777" w:rsidR="006C1B58" w:rsidRPr="001550BB" w:rsidRDefault="006C1B58" w:rsidP="006C1B58">
            <w:pPr>
              <w:keepNext/>
              <w:keepLines/>
              <w:spacing w:after="0"/>
              <w:jc w:val="center"/>
            </w:pPr>
          </w:p>
        </w:tc>
      </w:tr>
      <w:tr w:rsidR="006C1B58" w:rsidRPr="001550BB" w14:paraId="42CD181F" w14:textId="77777777" w:rsidTr="00E45F6B">
        <w:trPr>
          <w:gridAfter w:val="1"/>
          <w:wAfter w:w="13" w:type="dxa"/>
          <w:trHeight w:val="54"/>
        </w:trPr>
        <w:tc>
          <w:tcPr>
            <w:tcW w:w="1998" w:type="dxa"/>
            <w:vMerge/>
            <w:shd w:val="clear" w:color="auto" w:fill="auto"/>
            <w:vAlign w:val="center"/>
          </w:tcPr>
          <w:p w14:paraId="2E72F2B2" w14:textId="77777777" w:rsidR="006C1B58" w:rsidRPr="001550BB" w:rsidRDefault="006C1B58" w:rsidP="006C1B58">
            <w:pPr>
              <w:keepNext/>
              <w:keepLines/>
              <w:spacing w:after="0"/>
              <w:jc w:val="center"/>
            </w:pPr>
          </w:p>
        </w:tc>
        <w:tc>
          <w:tcPr>
            <w:tcW w:w="715" w:type="dxa"/>
            <w:vMerge/>
            <w:vAlign w:val="center"/>
          </w:tcPr>
          <w:p w14:paraId="0AD57514" w14:textId="77777777" w:rsidR="006C1B58" w:rsidRPr="001550BB" w:rsidRDefault="006C1B58" w:rsidP="006C1B58">
            <w:pPr>
              <w:pStyle w:val="TAC"/>
            </w:pPr>
          </w:p>
        </w:tc>
        <w:tc>
          <w:tcPr>
            <w:tcW w:w="999" w:type="dxa"/>
            <w:shd w:val="clear" w:color="auto" w:fill="auto"/>
            <w:vAlign w:val="center"/>
          </w:tcPr>
          <w:p w14:paraId="39F92EA6" w14:textId="77777777" w:rsidR="006C1B58" w:rsidRPr="001550BB" w:rsidRDefault="006C1B58" w:rsidP="006C1B58">
            <w:pPr>
              <w:pStyle w:val="TAC"/>
            </w:pPr>
            <w:r w:rsidRPr="001550BB">
              <w:t>n78</w:t>
            </w:r>
          </w:p>
        </w:tc>
        <w:tc>
          <w:tcPr>
            <w:tcW w:w="857" w:type="dxa"/>
            <w:shd w:val="clear" w:color="auto" w:fill="auto"/>
            <w:noWrap/>
            <w:vAlign w:val="center"/>
          </w:tcPr>
          <w:p w14:paraId="277F5A7E" w14:textId="77777777" w:rsidR="006C1B58" w:rsidRPr="001550BB" w:rsidRDefault="006C1B58" w:rsidP="006C1B58">
            <w:pPr>
              <w:pStyle w:val="TAC"/>
            </w:pPr>
            <w:r w:rsidRPr="001550BB">
              <w:t>15</w:t>
            </w:r>
          </w:p>
        </w:tc>
        <w:tc>
          <w:tcPr>
            <w:tcW w:w="1142" w:type="dxa"/>
            <w:shd w:val="clear" w:color="auto" w:fill="auto"/>
            <w:noWrap/>
            <w:vAlign w:val="center"/>
          </w:tcPr>
          <w:p w14:paraId="5BBF527D" w14:textId="77777777" w:rsidR="006C1B58" w:rsidRPr="001550BB" w:rsidRDefault="006C1B58" w:rsidP="006C1B58">
            <w:pPr>
              <w:pStyle w:val="TAC"/>
            </w:pPr>
            <w:r w:rsidRPr="001550BB">
              <w:t>-</w:t>
            </w:r>
          </w:p>
        </w:tc>
        <w:tc>
          <w:tcPr>
            <w:tcW w:w="1142" w:type="dxa"/>
            <w:shd w:val="clear" w:color="auto" w:fill="auto"/>
            <w:noWrap/>
            <w:vAlign w:val="center"/>
          </w:tcPr>
          <w:p w14:paraId="55CC6086"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C9FC9BA" w14:textId="77777777" w:rsidR="006C1B58" w:rsidRPr="001550BB" w:rsidRDefault="006C1B58" w:rsidP="006C1B58">
            <w:pPr>
              <w:pStyle w:val="TAC"/>
            </w:pPr>
            <w:r w:rsidRPr="001550BB">
              <w:t>-</w:t>
            </w:r>
          </w:p>
        </w:tc>
        <w:tc>
          <w:tcPr>
            <w:tcW w:w="857" w:type="dxa"/>
            <w:shd w:val="clear" w:color="auto" w:fill="auto"/>
            <w:vAlign w:val="center"/>
          </w:tcPr>
          <w:p w14:paraId="390A9E44" w14:textId="77777777" w:rsidR="006C1B58" w:rsidRPr="001550BB" w:rsidRDefault="006C1B58" w:rsidP="006C1B58">
            <w:pPr>
              <w:pStyle w:val="TAC"/>
            </w:pPr>
            <w:r w:rsidRPr="001550BB">
              <w:t>-</w:t>
            </w:r>
          </w:p>
        </w:tc>
        <w:tc>
          <w:tcPr>
            <w:tcW w:w="999" w:type="dxa"/>
            <w:shd w:val="clear" w:color="auto" w:fill="auto"/>
            <w:vAlign w:val="center"/>
          </w:tcPr>
          <w:p w14:paraId="67666B4C" w14:textId="77777777" w:rsidR="006C1B58" w:rsidRPr="001550BB" w:rsidRDefault="006C1B58" w:rsidP="006C1B58">
            <w:pPr>
              <w:pStyle w:val="TAC"/>
            </w:pPr>
            <w:r w:rsidRPr="001550BB">
              <w:t>TDD</w:t>
            </w:r>
          </w:p>
        </w:tc>
        <w:tc>
          <w:tcPr>
            <w:tcW w:w="714" w:type="dxa"/>
            <w:shd w:val="clear" w:color="auto" w:fill="auto"/>
            <w:vAlign w:val="center"/>
          </w:tcPr>
          <w:p w14:paraId="5F2F1F38" w14:textId="77777777" w:rsidR="006C1B58" w:rsidRPr="001550BB" w:rsidRDefault="006C1B58" w:rsidP="006C1B58">
            <w:pPr>
              <w:pStyle w:val="TAC"/>
            </w:pPr>
            <w:r w:rsidRPr="001550BB">
              <w:t>N/A</w:t>
            </w:r>
          </w:p>
        </w:tc>
        <w:tc>
          <w:tcPr>
            <w:tcW w:w="841" w:type="dxa"/>
          </w:tcPr>
          <w:p w14:paraId="2DCD94AA" w14:textId="77777777" w:rsidR="006C1B58" w:rsidRPr="001550BB" w:rsidRDefault="006C1B58" w:rsidP="006C1B58">
            <w:pPr>
              <w:pStyle w:val="TAC"/>
            </w:pPr>
          </w:p>
        </w:tc>
      </w:tr>
      <w:tr w:rsidR="006C1B58" w:rsidRPr="001550BB" w14:paraId="2FA3300F" w14:textId="77777777" w:rsidTr="00E45F6B">
        <w:trPr>
          <w:gridAfter w:val="1"/>
          <w:wAfter w:w="13" w:type="dxa"/>
          <w:trHeight w:val="54"/>
        </w:trPr>
        <w:tc>
          <w:tcPr>
            <w:tcW w:w="1998" w:type="dxa"/>
            <w:vMerge w:val="restart"/>
            <w:shd w:val="clear" w:color="auto" w:fill="auto"/>
            <w:vAlign w:val="center"/>
          </w:tcPr>
          <w:p w14:paraId="51233959" w14:textId="77777777" w:rsidR="006C1B58" w:rsidRPr="001550BB" w:rsidRDefault="006C1B58" w:rsidP="006C1B58">
            <w:pPr>
              <w:pStyle w:val="TAC"/>
            </w:pPr>
            <w:r w:rsidRPr="001550BB">
              <w:t>DC_7A-20A_n78A</w:t>
            </w:r>
          </w:p>
        </w:tc>
        <w:tc>
          <w:tcPr>
            <w:tcW w:w="715" w:type="dxa"/>
            <w:vMerge w:val="restart"/>
            <w:vAlign w:val="center"/>
          </w:tcPr>
          <w:p w14:paraId="4F5BEE3D" w14:textId="77777777" w:rsidR="006C1B58" w:rsidRPr="001550BB" w:rsidRDefault="006C1B58" w:rsidP="006C1B58">
            <w:pPr>
              <w:pStyle w:val="TAC"/>
            </w:pPr>
            <w:r w:rsidRPr="001550BB">
              <w:t>2</w:t>
            </w:r>
          </w:p>
        </w:tc>
        <w:tc>
          <w:tcPr>
            <w:tcW w:w="999" w:type="dxa"/>
            <w:shd w:val="clear" w:color="auto" w:fill="auto"/>
            <w:vAlign w:val="center"/>
          </w:tcPr>
          <w:p w14:paraId="14CF6B03" w14:textId="77777777" w:rsidR="006C1B58" w:rsidRPr="001550BB" w:rsidRDefault="006C1B58" w:rsidP="006C1B58">
            <w:pPr>
              <w:pStyle w:val="TAC"/>
            </w:pPr>
            <w:r w:rsidRPr="001550BB">
              <w:t>7</w:t>
            </w:r>
          </w:p>
        </w:tc>
        <w:tc>
          <w:tcPr>
            <w:tcW w:w="857" w:type="dxa"/>
            <w:shd w:val="clear" w:color="auto" w:fill="auto"/>
            <w:noWrap/>
            <w:vAlign w:val="center"/>
          </w:tcPr>
          <w:p w14:paraId="74490530" w14:textId="77777777" w:rsidR="006C1B58" w:rsidRPr="001550BB" w:rsidRDefault="006C1B58" w:rsidP="006C1B58">
            <w:pPr>
              <w:pStyle w:val="TAC"/>
            </w:pPr>
            <w:r w:rsidRPr="001550BB">
              <w:t>N/A</w:t>
            </w:r>
          </w:p>
        </w:tc>
        <w:tc>
          <w:tcPr>
            <w:tcW w:w="1142" w:type="dxa"/>
            <w:shd w:val="clear" w:color="auto" w:fill="auto"/>
            <w:noWrap/>
            <w:vAlign w:val="center"/>
          </w:tcPr>
          <w:p w14:paraId="3058FDF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114E757" w14:textId="77777777" w:rsidR="006C1B58" w:rsidRPr="001550BB" w:rsidRDefault="006C1B58" w:rsidP="006C1B58">
            <w:pPr>
              <w:pStyle w:val="TAC"/>
            </w:pPr>
            <w:r w:rsidRPr="001550BB">
              <w:t>-</w:t>
            </w:r>
          </w:p>
        </w:tc>
        <w:tc>
          <w:tcPr>
            <w:tcW w:w="856" w:type="dxa"/>
            <w:shd w:val="clear" w:color="auto" w:fill="auto"/>
            <w:noWrap/>
            <w:vAlign w:val="center"/>
          </w:tcPr>
          <w:p w14:paraId="79FBEE49" w14:textId="77777777" w:rsidR="006C1B58" w:rsidRPr="001550BB" w:rsidRDefault="006C1B58" w:rsidP="006C1B58">
            <w:pPr>
              <w:pStyle w:val="TAC"/>
            </w:pPr>
            <w:r w:rsidRPr="001550BB">
              <w:t>-</w:t>
            </w:r>
          </w:p>
        </w:tc>
        <w:tc>
          <w:tcPr>
            <w:tcW w:w="857" w:type="dxa"/>
            <w:shd w:val="clear" w:color="auto" w:fill="auto"/>
            <w:vAlign w:val="center"/>
          </w:tcPr>
          <w:p w14:paraId="50F1661F" w14:textId="77777777" w:rsidR="006C1B58" w:rsidRPr="001550BB" w:rsidRDefault="006C1B58" w:rsidP="006C1B58">
            <w:pPr>
              <w:pStyle w:val="TAC"/>
            </w:pPr>
            <w:r w:rsidRPr="001550BB">
              <w:t>-</w:t>
            </w:r>
          </w:p>
        </w:tc>
        <w:tc>
          <w:tcPr>
            <w:tcW w:w="999" w:type="dxa"/>
            <w:shd w:val="clear" w:color="auto" w:fill="auto"/>
            <w:vAlign w:val="center"/>
          </w:tcPr>
          <w:p w14:paraId="57E799FD" w14:textId="77777777" w:rsidR="006C1B58" w:rsidRPr="001550BB" w:rsidRDefault="006C1B58" w:rsidP="006C1B58">
            <w:pPr>
              <w:pStyle w:val="TAC"/>
            </w:pPr>
            <w:r w:rsidRPr="001550BB">
              <w:t>FDD</w:t>
            </w:r>
          </w:p>
        </w:tc>
        <w:tc>
          <w:tcPr>
            <w:tcW w:w="714" w:type="dxa"/>
            <w:shd w:val="clear" w:color="auto" w:fill="auto"/>
            <w:vAlign w:val="center"/>
          </w:tcPr>
          <w:p w14:paraId="6B0B59DF" w14:textId="77777777" w:rsidR="006C1B58" w:rsidRPr="001550BB" w:rsidRDefault="006C1B58" w:rsidP="006C1B58">
            <w:pPr>
              <w:pStyle w:val="TAC"/>
            </w:pPr>
            <w:r w:rsidRPr="001550BB">
              <w:t>N/A</w:t>
            </w:r>
          </w:p>
        </w:tc>
        <w:tc>
          <w:tcPr>
            <w:tcW w:w="841" w:type="dxa"/>
          </w:tcPr>
          <w:p w14:paraId="2D83AD7C" w14:textId="77777777" w:rsidR="006C1B58" w:rsidRPr="001550BB" w:rsidRDefault="006C1B58" w:rsidP="006C1B58">
            <w:pPr>
              <w:pStyle w:val="TAC"/>
            </w:pPr>
          </w:p>
        </w:tc>
      </w:tr>
      <w:tr w:rsidR="006C1B58" w:rsidRPr="001550BB" w14:paraId="52782D13" w14:textId="77777777" w:rsidTr="00E45F6B">
        <w:trPr>
          <w:gridAfter w:val="1"/>
          <w:wAfter w:w="13" w:type="dxa"/>
          <w:trHeight w:val="54"/>
        </w:trPr>
        <w:tc>
          <w:tcPr>
            <w:tcW w:w="1998" w:type="dxa"/>
            <w:vMerge/>
            <w:shd w:val="clear" w:color="auto" w:fill="auto"/>
            <w:vAlign w:val="center"/>
          </w:tcPr>
          <w:p w14:paraId="22778A44" w14:textId="77777777" w:rsidR="006C1B58" w:rsidRPr="001550BB" w:rsidRDefault="006C1B58" w:rsidP="006C1B58">
            <w:pPr>
              <w:pStyle w:val="TAC"/>
            </w:pPr>
          </w:p>
        </w:tc>
        <w:tc>
          <w:tcPr>
            <w:tcW w:w="715" w:type="dxa"/>
            <w:vMerge/>
            <w:vAlign w:val="center"/>
          </w:tcPr>
          <w:p w14:paraId="5F000BDF" w14:textId="77777777" w:rsidR="006C1B58" w:rsidRPr="001550BB" w:rsidRDefault="006C1B58" w:rsidP="006C1B58">
            <w:pPr>
              <w:pStyle w:val="TAC"/>
            </w:pPr>
          </w:p>
        </w:tc>
        <w:tc>
          <w:tcPr>
            <w:tcW w:w="999" w:type="dxa"/>
            <w:shd w:val="clear" w:color="auto" w:fill="auto"/>
            <w:vAlign w:val="center"/>
          </w:tcPr>
          <w:p w14:paraId="1FD45A8E" w14:textId="77777777" w:rsidR="006C1B58" w:rsidRPr="001550BB" w:rsidRDefault="006C1B58" w:rsidP="006C1B58">
            <w:pPr>
              <w:pStyle w:val="TAC"/>
            </w:pPr>
            <w:r w:rsidRPr="001550BB">
              <w:t>20</w:t>
            </w:r>
          </w:p>
        </w:tc>
        <w:tc>
          <w:tcPr>
            <w:tcW w:w="857" w:type="dxa"/>
            <w:shd w:val="clear" w:color="auto" w:fill="auto"/>
            <w:noWrap/>
            <w:vAlign w:val="center"/>
          </w:tcPr>
          <w:p w14:paraId="30A2CCAF" w14:textId="77777777" w:rsidR="006C1B58" w:rsidRPr="001550BB" w:rsidRDefault="006C1B58" w:rsidP="006C1B58">
            <w:pPr>
              <w:pStyle w:val="TAC"/>
            </w:pPr>
            <w:r w:rsidRPr="001550BB">
              <w:t>N/A</w:t>
            </w:r>
          </w:p>
        </w:tc>
        <w:tc>
          <w:tcPr>
            <w:tcW w:w="1142" w:type="dxa"/>
            <w:shd w:val="clear" w:color="auto" w:fill="auto"/>
            <w:noWrap/>
            <w:vAlign w:val="center"/>
          </w:tcPr>
          <w:p w14:paraId="709319E8" w14:textId="77777777" w:rsidR="006C1B58" w:rsidRPr="001550BB" w:rsidRDefault="006C1B58" w:rsidP="006C1B58">
            <w:pPr>
              <w:pStyle w:val="TAC"/>
            </w:pPr>
            <w:r w:rsidRPr="001550BB">
              <w:t>-93.3</w:t>
            </w:r>
          </w:p>
        </w:tc>
        <w:tc>
          <w:tcPr>
            <w:tcW w:w="1142" w:type="dxa"/>
            <w:shd w:val="clear" w:color="auto" w:fill="auto"/>
            <w:noWrap/>
            <w:vAlign w:val="center"/>
          </w:tcPr>
          <w:p w14:paraId="5655CC4C" w14:textId="77777777" w:rsidR="006C1B58" w:rsidRPr="001550BB" w:rsidRDefault="006C1B58" w:rsidP="006C1B58">
            <w:pPr>
              <w:pStyle w:val="TAC"/>
            </w:pPr>
            <w:r w:rsidRPr="001550BB">
              <w:t>-</w:t>
            </w:r>
          </w:p>
        </w:tc>
        <w:tc>
          <w:tcPr>
            <w:tcW w:w="856" w:type="dxa"/>
            <w:shd w:val="clear" w:color="auto" w:fill="auto"/>
            <w:noWrap/>
            <w:vAlign w:val="center"/>
          </w:tcPr>
          <w:p w14:paraId="348B528E" w14:textId="77777777" w:rsidR="006C1B58" w:rsidRPr="001550BB" w:rsidRDefault="006C1B58" w:rsidP="006C1B58">
            <w:pPr>
              <w:pStyle w:val="TAC"/>
            </w:pPr>
            <w:r w:rsidRPr="001550BB">
              <w:t>-</w:t>
            </w:r>
          </w:p>
        </w:tc>
        <w:tc>
          <w:tcPr>
            <w:tcW w:w="857" w:type="dxa"/>
            <w:shd w:val="clear" w:color="auto" w:fill="auto"/>
            <w:vAlign w:val="center"/>
          </w:tcPr>
          <w:p w14:paraId="5FEAEE58" w14:textId="77777777" w:rsidR="006C1B58" w:rsidRPr="001550BB" w:rsidRDefault="006C1B58" w:rsidP="006C1B58">
            <w:pPr>
              <w:pStyle w:val="TAC"/>
            </w:pPr>
            <w:r w:rsidRPr="001550BB">
              <w:t>-</w:t>
            </w:r>
          </w:p>
        </w:tc>
        <w:tc>
          <w:tcPr>
            <w:tcW w:w="999" w:type="dxa"/>
            <w:shd w:val="clear" w:color="auto" w:fill="auto"/>
            <w:vAlign w:val="center"/>
          </w:tcPr>
          <w:p w14:paraId="52C6A13A" w14:textId="77777777" w:rsidR="006C1B58" w:rsidRPr="001550BB" w:rsidRDefault="006C1B58" w:rsidP="006C1B58">
            <w:pPr>
              <w:pStyle w:val="TAC"/>
            </w:pPr>
            <w:r w:rsidRPr="001550BB">
              <w:t>FDD</w:t>
            </w:r>
          </w:p>
        </w:tc>
        <w:tc>
          <w:tcPr>
            <w:tcW w:w="714" w:type="dxa"/>
            <w:shd w:val="clear" w:color="auto" w:fill="auto"/>
            <w:vAlign w:val="center"/>
          </w:tcPr>
          <w:p w14:paraId="29240032" w14:textId="77777777" w:rsidR="006C1B58" w:rsidRPr="001550BB" w:rsidRDefault="006C1B58" w:rsidP="006C1B58">
            <w:pPr>
              <w:pStyle w:val="TAC"/>
            </w:pPr>
            <w:r w:rsidRPr="001550BB">
              <w:t>IMD5</w:t>
            </w:r>
          </w:p>
        </w:tc>
        <w:tc>
          <w:tcPr>
            <w:tcW w:w="841" w:type="dxa"/>
          </w:tcPr>
          <w:p w14:paraId="652834A3" w14:textId="77777777" w:rsidR="006C1B58" w:rsidRPr="001550BB" w:rsidRDefault="006C1B58" w:rsidP="006C1B58">
            <w:pPr>
              <w:pStyle w:val="TAC"/>
            </w:pPr>
          </w:p>
        </w:tc>
      </w:tr>
      <w:tr w:rsidR="006C1B58" w:rsidRPr="001550BB" w14:paraId="5A231C04" w14:textId="77777777" w:rsidTr="00E45F6B">
        <w:trPr>
          <w:gridAfter w:val="1"/>
          <w:wAfter w:w="13" w:type="dxa"/>
          <w:trHeight w:val="54"/>
        </w:trPr>
        <w:tc>
          <w:tcPr>
            <w:tcW w:w="1998" w:type="dxa"/>
            <w:vMerge/>
            <w:shd w:val="clear" w:color="auto" w:fill="auto"/>
            <w:vAlign w:val="center"/>
          </w:tcPr>
          <w:p w14:paraId="67662644" w14:textId="77777777" w:rsidR="006C1B58" w:rsidRPr="001550BB" w:rsidRDefault="006C1B58" w:rsidP="006C1B58">
            <w:pPr>
              <w:pStyle w:val="TAC"/>
            </w:pPr>
          </w:p>
        </w:tc>
        <w:tc>
          <w:tcPr>
            <w:tcW w:w="715" w:type="dxa"/>
            <w:vMerge/>
            <w:vAlign w:val="center"/>
          </w:tcPr>
          <w:p w14:paraId="54D6DBEA" w14:textId="77777777" w:rsidR="006C1B58" w:rsidRPr="001550BB" w:rsidRDefault="006C1B58" w:rsidP="006C1B58">
            <w:pPr>
              <w:pStyle w:val="TAC"/>
            </w:pPr>
          </w:p>
        </w:tc>
        <w:tc>
          <w:tcPr>
            <w:tcW w:w="999" w:type="dxa"/>
            <w:shd w:val="clear" w:color="auto" w:fill="auto"/>
            <w:vAlign w:val="center"/>
          </w:tcPr>
          <w:p w14:paraId="51BF7859" w14:textId="77777777" w:rsidR="006C1B58" w:rsidRPr="001550BB" w:rsidRDefault="006C1B58" w:rsidP="006C1B58">
            <w:pPr>
              <w:pStyle w:val="TAC"/>
            </w:pPr>
            <w:r w:rsidRPr="001550BB">
              <w:t>n78</w:t>
            </w:r>
          </w:p>
        </w:tc>
        <w:tc>
          <w:tcPr>
            <w:tcW w:w="857" w:type="dxa"/>
            <w:shd w:val="clear" w:color="auto" w:fill="auto"/>
            <w:noWrap/>
            <w:vAlign w:val="center"/>
          </w:tcPr>
          <w:p w14:paraId="3978CE17" w14:textId="77777777" w:rsidR="006C1B58" w:rsidRPr="001550BB" w:rsidRDefault="006C1B58" w:rsidP="006C1B58">
            <w:pPr>
              <w:pStyle w:val="TAC"/>
            </w:pPr>
            <w:r w:rsidRPr="001550BB">
              <w:t>15</w:t>
            </w:r>
          </w:p>
        </w:tc>
        <w:tc>
          <w:tcPr>
            <w:tcW w:w="1142" w:type="dxa"/>
            <w:shd w:val="clear" w:color="auto" w:fill="auto"/>
            <w:noWrap/>
            <w:vAlign w:val="center"/>
          </w:tcPr>
          <w:p w14:paraId="6A872770" w14:textId="77777777" w:rsidR="006C1B58" w:rsidRPr="001550BB" w:rsidRDefault="006C1B58" w:rsidP="006C1B58">
            <w:pPr>
              <w:pStyle w:val="TAC"/>
            </w:pPr>
            <w:r w:rsidRPr="001550BB">
              <w:t>-</w:t>
            </w:r>
          </w:p>
        </w:tc>
        <w:tc>
          <w:tcPr>
            <w:tcW w:w="1142" w:type="dxa"/>
            <w:shd w:val="clear" w:color="auto" w:fill="auto"/>
            <w:noWrap/>
            <w:vAlign w:val="center"/>
          </w:tcPr>
          <w:p w14:paraId="5E00E0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2BC447A" w14:textId="77777777" w:rsidR="006C1B58" w:rsidRPr="001550BB" w:rsidRDefault="006C1B58" w:rsidP="006C1B58">
            <w:pPr>
              <w:pStyle w:val="TAC"/>
            </w:pPr>
            <w:r w:rsidRPr="001550BB">
              <w:t>-</w:t>
            </w:r>
          </w:p>
        </w:tc>
        <w:tc>
          <w:tcPr>
            <w:tcW w:w="857" w:type="dxa"/>
            <w:shd w:val="clear" w:color="auto" w:fill="auto"/>
            <w:vAlign w:val="center"/>
          </w:tcPr>
          <w:p w14:paraId="6B9BE4C5" w14:textId="77777777" w:rsidR="006C1B58" w:rsidRPr="001550BB" w:rsidRDefault="006C1B58" w:rsidP="006C1B58">
            <w:pPr>
              <w:pStyle w:val="TAC"/>
            </w:pPr>
            <w:r w:rsidRPr="001550BB">
              <w:t>-</w:t>
            </w:r>
          </w:p>
        </w:tc>
        <w:tc>
          <w:tcPr>
            <w:tcW w:w="999" w:type="dxa"/>
            <w:shd w:val="clear" w:color="auto" w:fill="auto"/>
            <w:vAlign w:val="center"/>
          </w:tcPr>
          <w:p w14:paraId="56A43B59" w14:textId="77777777" w:rsidR="006C1B58" w:rsidRPr="001550BB" w:rsidRDefault="006C1B58" w:rsidP="006C1B58">
            <w:pPr>
              <w:pStyle w:val="TAC"/>
            </w:pPr>
            <w:r w:rsidRPr="001550BB">
              <w:t>TDD</w:t>
            </w:r>
          </w:p>
        </w:tc>
        <w:tc>
          <w:tcPr>
            <w:tcW w:w="714" w:type="dxa"/>
            <w:shd w:val="clear" w:color="auto" w:fill="auto"/>
            <w:vAlign w:val="center"/>
          </w:tcPr>
          <w:p w14:paraId="7585A0D1" w14:textId="77777777" w:rsidR="006C1B58" w:rsidRPr="001550BB" w:rsidRDefault="006C1B58" w:rsidP="006C1B58">
            <w:pPr>
              <w:pStyle w:val="TAC"/>
            </w:pPr>
            <w:r w:rsidRPr="001550BB">
              <w:t>N/A</w:t>
            </w:r>
          </w:p>
        </w:tc>
        <w:tc>
          <w:tcPr>
            <w:tcW w:w="841" w:type="dxa"/>
          </w:tcPr>
          <w:p w14:paraId="227769D0" w14:textId="77777777" w:rsidR="006C1B58" w:rsidRPr="001550BB" w:rsidRDefault="006C1B58" w:rsidP="006C1B58">
            <w:pPr>
              <w:pStyle w:val="TAC"/>
            </w:pPr>
          </w:p>
        </w:tc>
      </w:tr>
      <w:tr w:rsidR="006C1B58" w:rsidRPr="001550BB" w14:paraId="06FD8E63" w14:textId="77777777" w:rsidTr="00E45F6B">
        <w:trPr>
          <w:gridAfter w:val="1"/>
          <w:wAfter w:w="13" w:type="dxa"/>
          <w:trHeight w:val="54"/>
        </w:trPr>
        <w:tc>
          <w:tcPr>
            <w:tcW w:w="1998" w:type="dxa"/>
            <w:vMerge w:val="restart"/>
            <w:shd w:val="clear" w:color="auto" w:fill="auto"/>
            <w:vAlign w:val="center"/>
          </w:tcPr>
          <w:p w14:paraId="0FF69BEC" w14:textId="77777777" w:rsidR="006C1B58" w:rsidRPr="001550BB" w:rsidRDefault="006C1B58" w:rsidP="006C1B58">
            <w:pPr>
              <w:pStyle w:val="TAC"/>
            </w:pPr>
            <w:r w:rsidRPr="001550BB">
              <w:t>DC_7A-20A_n78A</w:t>
            </w:r>
          </w:p>
        </w:tc>
        <w:tc>
          <w:tcPr>
            <w:tcW w:w="715" w:type="dxa"/>
            <w:vMerge w:val="restart"/>
            <w:vAlign w:val="center"/>
          </w:tcPr>
          <w:p w14:paraId="02C877BE" w14:textId="77777777" w:rsidR="006C1B58" w:rsidRPr="001550BB" w:rsidRDefault="006C1B58" w:rsidP="006C1B58">
            <w:pPr>
              <w:pStyle w:val="TAC"/>
            </w:pPr>
            <w:r w:rsidRPr="001550BB">
              <w:t>3</w:t>
            </w:r>
          </w:p>
        </w:tc>
        <w:tc>
          <w:tcPr>
            <w:tcW w:w="999" w:type="dxa"/>
            <w:shd w:val="clear" w:color="auto" w:fill="auto"/>
            <w:vAlign w:val="center"/>
          </w:tcPr>
          <w:p w14:paraId="5FA660AE" w14:textId="77777777" w:rsidR="006C1B58" w:rsidRPr="001550BB" w:rsidRDefault="006C1B58" w:rsidP="006C1B58">
            <w:pPr>
              <w:pStyle w:val="TAC"/>
            </w:pPr>
            <w:r w:rsidRPr="001550BB">
              <w:t>7</w:t>
            </w:r>
          </w:p>
        </w:tc>
        <w:tc>
          <w:tcPr>
            <w:tcW w:w="857" w:type="dxa"/>
            <w:shd w:val="clear" w:color="auto" w:fill="auto"/>
            <w:noWrap/>
            <w:vAlign w:val="center"/>
          </w:tcPr>
          <w:p w14:paraId="0CD7D6F2" w14:textId="77777777" w:rsidR="006C1B58" w:rsidRPr="001550BB" w:rsidRDefault="006C1B58" w:rsidP="006C1B58">
            <w:pPr>
              <w:pStyle w:val="TAC"/>
            </w:pPr>
            <w:r w:rsidRPr="001550BB">
              <w:t>N/A</w:t>
            </w:r>
          </w:p>
        </w:tc>
        <w:tc>
          <w:tcPr>
            <w:tcW w:w="1142" w:type="dxa"/>
            <w:shd w:val="clear" w:color="auto" w:fill="auto"/>
            <w:noWrap/>
            <w:vAlign w:val="center"/>
          </w:tcPr>
          <w:p w14:paraId="4F5DC353" w14:textId="77777777" w:rsidR="006C1B58" w:rsidRPr="001550BB" w:rsidRDefault="006C1B58" w:rsidP="006C1B58">
            <w:pPr>
              <w:pStyle w:val="TAC"/>
            </w:pPr>
            <w:r w:rsidRPr="001550BB">
              <w:t>-66.5</w:t>
            </w:r>
          </w:p>
        </w:tc>
        <w:tc>
          <w:tcPr>
            <w:tcW w:w="1142" w:type="dxa"/>
            <w:shd w:val="clear" w:color="auto" w:fill="auto"/>
            <w:noWrap/>
            <w:vAlign w:val="center"/>
          </w:tcPr>
          <w:p w14:paraId="5B1B36F2" w14:textId="77777777" w:rsidR="006C1B58" w:rsidRPr="001550BB" w:rsidRDefault="006C1B58" w:rsidP="006C1B58">
            <w:pPr>
              <w:pStyle w:val="TAC"/>
            </w:pPr>
            <w:r w:rsidRPr="001550BB">
              <w:t>-</w:t>
            </w:r>
          </w:p>
        </w:tc>
        <w:tc>
          <w:tcPr>
            <w:tcW w:w="856" w:type="dxa"/>
            <w:shd w:val="clear" w:color="auto" w:fill="auto"/>
            <w:noWrap/>
            <w:vAlign w:val="center"/>
          </w:tcPr>
          <w:p w14:paraId="3E17BC0E" w14:textId="77777777" w:rsidR="006C1B58" w:rsidRPr="001550BB" w:rsidRDefault="006C1B58" w:rsidP="006C1B58">
            <w:pPr>
              <w:pStyle w:val="TAC"/>
            </w:pPr>
            <w:r w:rsidRPr="001550BB">
              <w:t>-</w:t>
            </w:r>
          </w:p>
        </w:tc>
        <w:tc>
          <w:tcPr>
            <w:tcW w:w="857" w:type="dxa"/>
            <w:shd w:val="clear" w:color="auto" w:fill="auto"/>
            <w:vAlign w:val="center"/>
          </w:tcPr>
          <w:p w14:paraId="2F962C45" w14:textId="77777777" w:rsidR="006C1B58" w:rsidRPr="001550BB" w:rsidRDefault="006C1B58" w:rsidP="006C1B58">
            <w:pPr>
              <w:pStyle w:val="TAC"/>
            </w:pPr>
            <w:r w:rsidRPr="001550BB">
              <w:t>-</w:t>
            </w:r>
          </w:p>
        </w:tc>
        <w:tc>
          <w:tcPr>
            <w:tcW w:w="999" w:type="dxa"/>
            <w:shd w:val="clear" w:color="auto" w:fill="auto"/>
            <w:vAlign w:val="center"/>
          </w:tcPr>
          <w:p w14:paraId="2F2D1BF9" w14:textId="77777777" w:rsidR="006C1B58" w:rsidRPr="001550BB" w:rsidRDefault="006C1B58" w:rsidP="006C1B58">
            <w:pPr>
              <w:pStyle w:val="TAC"/>
            </w:pPr>
            <w:r w:rsidRPr="001550BB">
              <w:t>FDD</w:t>
            </w:r>
          </w:p>
        </w:tc>
        <w:tc>
          <w:tcPr>
            <w:tcW w:w="714" w:type="dxa"/>
            <w:shd w:val="clear" w:color="auto" w:fill="auto"/>
            <w:vAlign w:val="center"/>
          </w:tcPr>
          <w:p w14:paraId="7096EF2E" w14:textId="77777777" w:rsidR="006C1B58" w:rsidRPr="001550BB" w:rsidRDefault="006C1B58" w:rsidP="006C1B58">
            <w:pPr>
              <w:pStyle w:val="TAC"/>
            </w:pPr>
            <w:r w:rsidRPr="001550BB">
              <w:t>IMD2</w:t>
            </w:r>
          </w:p>
        </w:tc>
        <w:tc>
          <w:tcPr>
            <w:tcW w:w="841" w:type="dxa"/>
          </w:tcPr>
          <w:p w14:paraId="69629BBD" w14:textId="77777777" w:rsidR="006C1B58" w:rsidRPr="001550BB" w:rsidRDefault="006C1B58" w:rsidP="006C1B58">
            <w:pPr>
              <w:pStyle w:val="TAC"/>
            </w:pPr>
          </w:p>
        </w:tc>
      </w:tr>
      <w:tr w:rsidR="006C1B58" w:rsidRPr="001550BB" w14:paraId="1AAEF94D" w14:textId="77777777" w:rsidTr="00E45F6B">
        <w:trPr>
          <w:gridAfter w:val="1"/>
          <w:wAfter w:w="13" w:type="dxa"/>
          <w:trHeight w:val="54"/>
        </w:trPr>
        <w:tc>
          <w:tcPr>
            <w:tcW w:w="1998" w:type="dxa"/>
            <w:vMerge/>
            <w:shd w:val="clear" w:color="auto" w:fill="auto"/>
            <w:vAlign w:val="center"/>
          </w:tcPr>
          <w:p w14:paraId="484C0E95" w14:textId="77777777" w:rsidR="006C1B58" w:rsidRPr="001550BB" w:rsidRDefault="006C1B58" w:rsidP="006C1B58">
            <w:pPr>
              <w:pStyle w:val="TAC"/>
            </w:pPr>
          </w:p>
        </w:tc>
        <w:tc>
          <w:tcPr>
            <w:tcW w:w="715" w:type="dxa"/>
            <w:vMerge/>
          </w:tcPr>
          <w:p w14:paraId="28D840D3" w14:textId="77777777" w:rsidR="006C1B58" w:rsidRPr="001550BB" w:rsidRDefault="006C1B58" w:rsidP="006C1B58">
            <w:pPr>
              <w:pStyle w:val="TAC"/>
            </w:pPr>
          </w:p>
        </w:tc>
        <w:tc>
          <w:tcPr>
            <w:tcW w:w="999" w:type="dxa"/>
            <w:shd w:val="clear" w:color="auto" w:fill="auto"/>
            <w:vAlign w:val="center"/>
          </w:tcPr>
          <w:p w14:paraId="0B3B9833" w14:textId="77777777" w:rsidR="006C1B58" w:rsidRPr="001550BB" w:rsidRDefault="006C1B58" w:rsidP="006C1B58">
            <w:pPr>
              <w:pStyle w:val="TAC"/>
            </w:pPr>
            <w:r w:rsidRPr="001550BB">
              <w:t>20</w:t>
            </w:r>
          </w:p>
        </w:tc>
        <w:tc>
          <w:tcPr>
            <w:tcW w:w="857" w:type="dxa"/>
            <w:shd w:val="clear" w:color="auto" w:fill="auto"/>
            <w:noWrap/>
            <w:vAlign w:val="center"/>
          </w:tcPr>
          <w:p w14:paraId="084AA330" w14:textId="77777777" w:rsidR="006C1B58" w:rsidRPr="001550BB" w:rsidRDefault="006C1B58" w:rsidP="006C1B58">
            <w:pPr>
              <w:pStyle w:val="TAC"/>
            </w:pPr>
            <w:r w:rsidRPr="001550BB">
              <w:t>N/A</w:t>
            </w:r>
          </w:p>
        </w:tc>
        <w:tc>
          <w:tcPr>
            <w:tcW w:w="1142" w:type="dxa"/>
            <w:shd w:val="clear" w:color="auto" w:fill="auto"/>
            <w:noWrap/>
            <w:vAlign w:val="center"/>
          </w:tcPr>
          <w:p w14:paraId="326326E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0D93EAC" w14:textId="77777777" w:rsidR="006C1B58" w:rsidRPr="001550BB" w:rsidRDefault="006C1B58" w:rsidP="006C1B58">
            <w:pPr>
              <w:pStyle w:val="TAC"/>
            </w:pPr>
            <w:r w:rsidRPr="001550BB">
              <w:t>-</w:t>
            </w:r>
          </w:p>
        </w:tc>
        <w:tc>
          <w:tcPr>
            <w:tcW w:w="856" w:type="dxa"/>
            <w:shd w:val="clear" w:color="auto" w:fill="auto"/>
            <w:noWrap/>
            <w:vAlign w:val="center"/>
          </w:tcPr>
          <w:p w14:paraId="49460787" w14:textId="77777777" w:rsidR="006C1B58" w:rsidRPr="001550BB" w:rsidRDefault="006C1B58" w:rsidP="006C1B58">
            <w:pPr>
              <w:pStyle w:val="TAC"/>
            </w:pPr>
            <w:r w:rsidRPr="001550BB">
              <w:t>-</w:t>
            </w:r>
          </w:p>
        </w:tc>
        <w:tc>
          <w:tcPr>
            <w:tcW w:w="857" w:type="dxa"/>
            <w:shd w:val="clear" w:color="auto" w:fill="auto"/>
            <w:vAlign w:val="center"/>
          </w:tcPr>
          <w:p w14:paraId="1E9BA4FB" w14:textId="77777777" w:rsidR="006C1B58" w:rsidRPr="001550BB" w:rsidRDefault="006C1B58" w:rsidP="006C1B58">
            <w:pPr>
              <w:pStyle w:val="TAC"/>
            </w:pPr>
            <w:r w:rsidRPr="001550BB">
              <w:t>-</w:t>
            </w:r>
          </w:p>
        </w:tc>
        <w:tc>
          <w:tcPr>
            <w:tcW w:w="999" w:type="dxa"/>
            <w:shd w:val="clear" w:color="auto" w:fill="auto"/>
            <w:vAlign w:val="center"/>
          </w:tcPr>
          <w:p w14:paraId="5414E9FA" w14:textId="77777777" w:rsidR="006C1B58" w:rsidRPr="001550BB" w:rsidRDefault="006C1B58" w:rsidP="006C1B58">
            <w:pPr>
              <w:pStyle w:val="TAC"/>
            </w:pPr>
            <w:r w:rsidRPr="001550BB">
              <w:t>FDD</w:t>
            </w:r>
          </w:p>
        </w:tc>
        <w:tc>
          <w:tcPr>
            <w:tcW w:w="714" w:type="dxa"/>
            <w:shd w:val="clear" w:color="auto" w:fill="auto"/>
            <w:vAlign w:val="center"/>
          </w:tcPr>
          <w:p w14:paraId="41610FE2" w14:textId="77777777" w:rsidR="006C1B58" w:rsidRPr="001550BB" w:rsidRDefault="006C1B58" w:rsidP="006C1B58">
            <w:pPr>
              <w:pStyle w:val="TAC"/>
            </w:pPr>
            <w:r w:rsidRPr="001550BB">
              <w:t>N/A</w:t>
            </w:r>
          </w:p>
        </w:tc>
        <w:tc>
          <w:tcPr>
            <w:tcW w:w="841" w:type="dxa"/>
          </w:tcPr>
          <w:p w14:paraId="43AB38CD" w14:textId="77777777" w:rsidR="006C1B58" w:rsidRPr="001550BB" w:rsidRDefault="006C1B58" w:rsidP="006C1B58">
            <w:pPr>
              <w:pStyle w:val="TAC"/>
            </w:pPr>
          </w:p>
        </w:tc>
      </w:tr>
      <w:tr w:rsidR="006C1B58" w:rsidRPr="001550BB" w14:paraId="71DE8B80" w14:textId="77777777" w:rsidTr="00E45F6B">
        <w:trPr>
          <w:gridAfter w:val="1"/>
          <w:wAfter w:w="13" w:type="dxa"/>
          <w:trHeight w:val="54"/>
        </w:trPr>
        <w:tc>
          <w:tcPr>
            <w:tcW w:w="1998" w:type="dxa"/>
            <w:vMerge/>
            <w:shd w:val="clear" w:color="auto" w:fill="auto"/>
            <w:vAlign w:val="center"/>
          </w:tcPr>
          <w:p w14:paraId="459EB6DF" w14:textId="77777777" w:rsidR="006C1B58" w:rsidRPr="001550BB" w:rsidRDefault="006C1B58" w:rsidP="006C1B58">
            <w:pPr>
              <w:pStyle w:val="TAC"/>
            </w:pPr>
          </w:p>
        </w:tc>
        <w:tc>
          <w:tcPr>
            <w:tcW w:w="715" w:type="dxa"/>
            <w:vMerge/>
          </w:tcPr>
          <w:p w14:paraId="74DA4FD1" w14:textId="77777777" w:rsidR="006C1B58" w:rsidRPr="001550BB" w:rsidRDefault="006C1B58" w:rsidP="006C1B58">
            <w:pPr>
              <w:pStyle w:val="TAC"/>
            </w:pPr>
          </w:p>
        </w:tc>
        <w:tc>
          <w:tcPr>
            <w:tcW w:w="999" w:type="dxa"/>
            <w:shd w:val="clear" w:color="auto" w:fill="auto"/>
            <w:vAlign w:val="center"/>
          </w:tcPr>
          <w:p w14:paraId="7634F7B7" w14:textId="77777777" w:rsidR="006C1B58" w:rsidRPr="001550BB" w:rsidRDefault="006C1B58" w:rsidP="006C1B58">
            <w:pPr>
              <w:pStyle w:val="TAC"/>
            </w:pPr>
            <w:r w:rsidRPr="001550BB">
              <w:t>n78</w:t>
            </w:r>
          </w:p>
        </w:tc>
        <w:tc>
          <w:tcPr>
            <w:tcW w:w="857" w:type="dxa"/>
            <w:shd w:val="clear" w:color="auto" w:fill="auto"/>
            <w:noWrap/>
            <w:vAlign w:val="center"/>
          </w:tcPr>
          <w:p w14:paraId="69100BCF" w14:textId="77777777" w:rsidR="006C1B58" w:rsidRPr="001550BB" w:rsidRDefault="006C1B58" w:rsidP="006C1B58">
            <w:pPr>
              <w:pStyle w:val="TAC"/>
            </w:pPr>
            <w:r w:rsidRPr="001550BB">
              <w:t>15</w:t>
            </w:r>
          </w:p>
        </w:tc>
        <w:tc>
          <w:tcPr>
            <w:tcW w:w="1142" w:type="dxa"/>
            <w:shd w:val="clear" w:color="auto" w:fill="auto"/>
            <w:noWrap/>
            <w:vAlign w:val="center"/>
          </w:tcPr>
          <w:p w14:paraId="27A1E66F" w14:textId="77777777" w:rsidR="006C1B58" w:rsidRPr="001550BB" w:rsidRDefault="006C1B58" w:rsidP="006C1B58">
            <w:pPr>
              <w:pStyle w:val="TAC"/>
            </w:pPr>
            <w:r w:rsidRPr="001550BB">
              <w:t>-</w:t>
            </w:r>
          </w:p>
        </w:tc>
        <w:tc>
          <w:tcPr>
            <w:tcW w:w="1142" w:type="dxa"/>
            <w:shd w:val="clear" w:color="auto" w:fill="auto"/>
            <w:noWrap/>
            <w:vAlign w:val="center"/>
          </w:tcPr>
          <w:p w14:paraId="0911E8D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0F1D987C" w14:textId="77777777" w:rsidR="006C1B58" w:rsidRPr="001550BB" w:rsidRDefault="006C1B58" w:rsidP="006C1B58">
            <w:pPr>
              <w:pStyle w:val="TAC"/>
            </w:pPr>
            <w:r w:rsidRPr="001550BB">
              <w:t>-</w:t>
            </w:r>
          </w:p>
        </w:tc>
        <w:tc>
          <w:tcPr>
            <w:tcW w:w="857" w:type="dxa"/>
            <w:shd w:val="clear" w:color="auto" w:fill="auto"/>
            <w:vAlign w:val="center"/>
          </w:tcPr>
          <w:p w14:paraId="7D6F7880" w14:textId="77777777" w:rsidR="006C1B58" w:rsidRPr="001550BB" w:rsidRDefault="006C1B58" w:rsidP="006C1B58">
            <w:pPr>
              <w:pStyle w:val="TAC"/>
            </w:pPr>
            <w:r w:rsidRPr="001550BB">
              <w:t>-</w:t>
            </w:r>
          </w:p>
        </w:tc>
        <w:tc>
          <w:tcPr>
            <w:tcW w:w="999" w:type="dxa"/>
            <w:shd w:val="clear" w:color="auto" w:fill="auto"/>
            <w:vAlign w:val="center"/>
          </w:tcPr>
          <w:p w14:paraId="386ED431" w14:textId="77777777" w:rsidR="006C1B58" w:rsidRPr="001550BB" w:rsidRDefault="006C1B58" w:rsidP="006C1B58">
            <w:pPr>
              <w:pStyle w:val="TAC"/>
            </w:pPr>
            <w:r w:rsidRPr="001550BB">
              <w:t>TDD</w:t>
            </w:r>
          </w:p>
        </w:tc>
        <w:tc>
          <w:tcPr>
            <w:tcW w:w="714" w:type="dxa"/>
            <w:shd w:val="clear" w:color="auto" w:fill="auto"/>
            <w:vAlign w:val="center"/>
          </w:tcPr>
          <w:p w14:paraId="0ECF21DD" w14:textId="77777777" w:rsidR="006C1B58" w:rsidRPr="001550BB" w:rsidRDefault="006C1B58" w:rsidP="006C1B58">
            <w:pPr>
              <w:pStyle w:val="TAC"/>
            </w:pPr>
            <w:r w:rsidRPr="001550BB">
              <w:t>N/A</w:t>
            </w:r>
          </w:p>
        </w:tc>
        <w:tc>
          <w:tcPr>
            <w:tcW w:w="841" w:type="dxa"/>
          </w:tcPr>
          <w:p w14:paraId="3B52C865" w14:textId="77777777" w:rsidR="006C1B58" w:rsidRPr="001550BB" w:rsidRDefault="006C1B58" w:rsidP="006C1B58">
            <w:pPr>
              <w:pStyle w:val="TAC"/>
            </w:pPr>
          </w:p>
        </w:tc>
      </w:tr>
      <w:tr w:rsidR="006C1B58" w:rsidRPr="001550BB" w14:paraId="082C9CF1" w14:textId="77777777" w:rsidTr="00E45F6B">
        <w:trPr>
          <w:gridAfter w:val="1"/>
          <w:wAfter w:w="13" w:type="dxa"/>
          <w:trHeight w:val="54"/>
        </w:trPr>
        <w:tc>
          <w:tcPr>
            <w:tcW w:w="1998" w:type="dxa"/>
            <w:vMerge w:val="restart"/>
            <w:shd w:val="clear" w:color="auto" w:fill="auto"/>
            <w:vAlign w:val="center"/>
          </w:tcPr>
          <w:p w14:paraId="019AB247" w14:textId="77777777" w:rsidR="006C1B58" w:rsidRPr="001550BB" w:rsidRDefault="006C1B58" w:rsidP="006C1B58">
            <w:pPr>
              <w:pStyle w:val="TAC"/>
            </w:pPr>
            <w:r w:rsidRPr="001550BB">
              <w:t>DC_7A-28A_n3A</w:t>
            </w:r>
          </w:p>
        </w:tc>
        <w:tc>
          <w:tcPr>
            <w:tcW w:w="715" w:type="dxa"/>
            <w:vMerge w:val="restart"/>
            <w:vAlign w:val="center"/>
          </w:tcPr>
          <w:p w14:paraId="26B5FC2D" w14:textId="77777777" w:rsidR="006C1B58" w:rsidRPr="001550BB" w:rsidRDefault="006C1B58" w:rsidP="006C1B58">
            <w:pPr>
              <w:pStyle w:val="TAC"/>
            </w:pPr>
            <w:r w:rsidRPr="001550BB">
              <w:t>1</w:t>
            </w:r>
          </w:p>
        </w:tc>
        <w:tc>
          <w:tcPr>
            <w:tcW w:w="999" w:type="dxa"/>
            <w:shd w:val="clear" w:color="auto" w:fill="auto"/>
          </w:tcPr>
          <w:p w14:paraId="2E980E89" w14:textId="77777777" w:rsidR="006C1B58" w:rsidRPr="001550BB" w:rsidRDefault="006C1B58" w:rsidP="006C1B58">
            <w:pPr>
              <w:pStyle w:val="TAC"/>
            </w:pPr>
            <w:r w:rsidRPr="001550BB">
              <w:rPr>
                <w:color w:val="000000"/>
                <w:kern w:val="24"/>
                <w:szCs w:val="18"/>
              </w:rPr>
              <w:t>7</w:t>
            </w:r>
          </w:p>
        </w:tc>
        <w:tc>
          <w:tcPr>
            <w:tcW w:w="857" w:type="dxa"/>
            <w:shd w:val="clear" w:color="auto" w:fill="auto"/>
            <w:noWrap/>
            <w:vAlign w:val="center"/>
          </w:tcPr>
          <w:p w14:paraId="1A7267FD" w14:textId="77777777" w:rsidR="006C1B58" w:rsidRPr="001550BB" w:rsidRDefault="006C1B58" w:rsidP="006C1B58">
            <w:pPr>
              <w:pStyle w:val="TAC"/>
            </w:pPr>
            <w:r w:rsidRPr="001550BB">
              <w:t>N/A</w:t>
            </w:r>
          </w:p>
        </w:tc>
        <w:tc>
          <w:tcPr>
            <w:tcW w:w="1142" w:type="dxa"/>
            <w:shd w:val="clear" w:color="auto" w:fill="auto"/>
            <w:noWrap/>
          </w:tcPr>
          <w:p w14:paraId="320C184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50D6428" w14:textId="77777777" w:rsidR="006C1B58" w:rsidRPr="001550BB" w:rsidRDefault="006C1B58" w:rsidP="006C1B58">
            <w:pPr>
              <w:pStyle w:val="TAC"/>
            </w:pPr>
          </w:p>
        </w:tc>
        <w:tc>
          <w:tcPr>
            <w:tcW w:w="856" w:type="dxa"/>
            <w:shd w:val="clear" w:color="auto" w:fill="auto"/>
            <w:noWrap/>
            <w:vAlign w:val="center"/>
          </w:tcPr>
          <w:p w14:paraId="3DC81F5F" w14:textId="77777777" w:rsidR="006C1B58" w:rsidRPr="001550BB" w:rsidRDefault="006C1B58" w:rsidP="006C1B58">
            <w:pPr>
              <w:pStyle w:val="TAC"/>
            </w:pPr>
          </w:p>
        </w:tc>
        <w:tc>
          <w:tcPr>
            <w:tcW w:w="857" w:type="dxa"/>
            <w:shd w:val="clear" w:color="auto" w:fill="auto"/>
            <w:vAlign w:val="center"/>
          </w:tcPr>
          <w:p w14:paraId="4168509F" w14:textId="77777777" w:rsidR="006C1B58" w:rsidRPr="001550BB" w:rsidRDefault="006C1B58" w:rsidP="006C1B58">
            <w:pPr>
              <w:pStyle w:val="TAC"/>
            </w:pPr>
          </w:p>
        </w:tc>
        <w:tc>
          <w:tcPr>
            <w:tcW w:w="999" w:type="dxa"/>
            <w:shd w:val="clear" w:color="auto" w:fill="auto"/>
          </w:tcPr>
          <w:p w14:paraId="59E9C278" w14:textId="77777777" w:rsidR="006C1B58" w:rsidRPr="001550BB" w:rsidRDefault="006C1B58" w:rsidP="006C1B58">
            <w:pPr>
              <w:pStyle w:val="TAC"/>
            </w:pPr>
            <w:r w:rsidRPr="001550BB">
              <w:t>FDD</w:t>
            </w:r>
          </w:p>
        </w:tc>
        <w:tc>
          <w:tcPr>
            <w:tcW w:w="714" w:type="dxa"/>
            <w:shd w:val="clear" w:color="auto" w:fill="auto"/>
          </w:tcPr>
          <w:p w14:paraId="77D66635" w14:textId="77777777" w:rsidR="006C1B58" w:rsidRPr="001550BB" w:rsidRDefault="006C1B58" w:rsidP="006C1B58">
            <w:pPr>
              <w:pStyle w:val="TAC"/>
            </w:pPr>
            <w:r w:rsidRPr="001550BB">
              <w:rPr>
                <w:color w:val="000000"/>
                <w:kern w:val="24"/>
                <w:szCs w:val="18"/>
              </w:rPr>
              <w:t>N/A</w:t>
            </w:r>
          </w:p>
        </w:tc>
        <w:tc>
          <w:tcPr>
            <w:tcW w:w="841" w:type="dxa"/>
          </w:tcPr>
          <w:p w14:paraId="771BFFAE" w14:textId="77777777" w:rsidR="006C1B58" w:rsidRPr="001550BB" w:rsidRDefault="006C1B58" w:rsidP="006C1B58">
            <w:pPr>
              <w:pStyle w:val="TAC"/>
            </w:pPr>
          </w:p>
        </w:tc>
      </w:tr>
      <w:tr w:rsidR="006C1B58" w:rsidRPr="001550BB" w14:paraId="18EB6D89" w14:textId="77777777" w:rsidTr="00E45F6B">
        <w:trPr>
          <w:gridAfter w:val="1"/>
          <w:wAfter w:w="13" w:type="dxa"/>
          <w:trHeight w:val="54"/>
        </w:trPr>
        <w:tc>
          <w:tcPr>
            <w:tcW w:w="1998" w:type="dxa"/>
            <w:vMerge/>
            <w:shd w:val="clear" w:color="auto" w:fill="auto"/>
            <w:vAlign w:val="center"/>
          </w:tcPr>
          <w:p w14:paraId="328D7E3A" w14:textId="77777777" w:rsidR="006C1B58" w:rsidRPr="001550BB" w:rsidRDefault="006C1B58" w:rsidP="006C1B58">
            <w:pPr>
              <w:pStyle w:val="TAC"/>
            </w:pPr>
          </w:p>
        </w:tc>
        <w:tc>
          <w:tcPr>
            <w:tcW w:w="715" w:type="dxa"/>
            <w:vMerge/>
            <w:vAlign w:val="center"/>
          </w:tcPr>
          <w:p w14:paraId="79304524" w14:textId="77777777" w:rsidR="006C1B58" w:rsidRPr="001550BB" w:rsidRDefault="006C1B58" w:rsidP="006C1B58">
            <w:pPr>
              <w:pStyle w:val="TAC"/>
            </w:pPr>
          </w:p>
        </w:tc>
        <w:tc>
          <w:tcPr>
            <w:tcW w:w="999" w:type="dxa"/>
            <w:shd w:val="clear" w:color="auto" w:fill="auto"/>
          </w:tcPr>
          <w:p w14:paraId="4BD9809F" w14:textId="77777777" w:rsidR="006C1B58" w:rsidRPr="001550BB" w:rsidRDefault="006C1B58" w:rsidP="006C1B58">
            <w:pPr>
              <w:pStyle w:val="TAC"/>
            </w:pPr>
            <w:r w:rsidRPr="006C1B58">
              <w:rPr>
                <w:kern w:val="24"/>
                <w:szCs w:val="18"/>
                <w:rPrChange w:id="129" w:author="Huawei-Yaping" w:date="2021-07-12T12:05:00Z">
                  <w:rPr>
                    <w:color w:val="C00000"/>
                    <w:kern w:val="24"/>
                    <w:szCs w:val="18"/>
                  </w:rPr>
                </w:rPrChange>
              </w:rPr>
              <w:t>28</w:t>
            </w:r>
          </w:p>
        </w:tc>
        <w:tc>
          <w:tcPr>
            <w:tcW w:w="857" w:type="dxa"/>
            <w:shd w:val="clear" w:color="auto" w:fill="auto"/>
            <w:noWrap/>
            <w:vAlign w:val="center"/>
          </w:tcPr>
          <w:p w14:paraId="7228280E" w14:textId="77777777" w:rsidR="006C1B58" w:rsidRPr="001550BB" w:rsidRDefault="006C1B58" w:rsidP="006C1B58">
            <w:pPr>
              <w:pStyle w:val="TAC"/>
            </w:pPr>
            <w:r w:rsidRPr="001550BB">
              <w:t>N/A</w:t>
            </w:r>
          </w:p>
        </w:tc>
        <w:tc>
          <w:tcPr>
            <w:tcW w:w="1142" w:type="dxa"/>
            <w:shd w:val="clear" w:color="auto" w:fill="auto"/>
            <w:noWrap/>
          </w:tcPr>
          <w:p w14:paraId="09958831" w14:textId="77777777" w:rsidR="006C1B58" w:rsidRPr="001550BB" w:rsidRDefault="006C1B58" w:rsidP="006C1B58">
            <w:pPr>
              <w:pStyle w:val="TAC"/>
            </w:pPr>
            <w:r w:rsidRPr="001550BB">
              <w:rPr>
                <w:rFonts w:eastAsia="MS Mincho"/>
              </w:rPr>
              <w:t>-77.8</w:t>
            </w:r>
          </w:p>
        </w:tc>
        <w:tc>
          <w:tcPr>
            <w:tcW w:w="1142" w:type="dxa"/>
            <w:shd w:val="clear" w:color="auto" w:fill="auto"/>
            <w:noWrap/>
            <w:vAlign w:val="center"/>
          </w:tcPr>
          <w:p w14:paraId="489670E1" w14:textId="77777777" w:rsidR="006C1B58" w:rsidRPr="001550BB" w:rsidRDefault="006C1B58" w:rsidP="006C1B58">
            <w:pPr>
              <w:pStyle w:val="TAC"/>
            </w:pPr>
          </w:p>
        </w:tc>
        <w:tc>
          <w:tcPr>
            <w:tcW w:w="856" w:type="dxa"/>
            <w:shd w:val="clear" w:color="auto" w:fill="auto"/>
            <w:noWrap/>
            <w:vAlign w:val="center"/>
          </w:tcPr>
          <w:p w14:paraId="4E75409A" w14:textId="77777777" w:rsidR="006C1B58" w:rsidRPr="001550BB" w:rsidRDefault="006C1B58" w:rsidP="006C1B58">
            <w:pPr>
              <w:pStyle w:val="TAC"/>
            </w:pPr>
          </w:p>
        </w:tc>
        <w:tc>
          <w:tcPr>
            <w:tcW w:w="857" w:type="dxa"/>
            <w:shd w:val="clear" w:color="auto" w:fill="auto"/>
            <w:vAlign w:val="center"/>
          </w:tcPr>
          <w:p w14:paraId="033C3E1F" w14:textId="77777777" w:rsidR="006C1B58" w:rsidRPr="001550BB" w:rsidRDefault="006C1B58" w:rsidP="006C1B58">
            <w:pPr>
              <w:pStyle w:val="TAC"/>
            </w:pPr>
          </w:p>
        </w:tc>
        <w:tc>
          <w:tcPr>
            <w:tcW w:w="999" w:type="dxa"/>
            <w:shd w:val="clear" w:color="auto" w:fill="auto"/>
          </w:tcPr>
          <w:p w14:paraId="3927ED80" w14:textId="77777777" w:rsidR="006C1B58" w:rsidRPr="001550BB" w:rsidRDefault="006C1B58" w:rsidP="006C1B58">
            <w:pPr>
              <w:pStyle w:val="TAC"/>
            </w:pPr>
            <w:r w:rsidRPr="001550BB">
              <w:t>FDD</w:t>
            </w:r>
          </w:p>
        </w:tc>
        <w:tc>
          <w:tcPr>
            <w:tcW w:w="714" w:type="dxa"/>
            <w:shd w:val="clear" w:color="auto" w:fill="auto"/>
          </w:tcPr>
          <w:p w14:paraId="4BCF10DB" w14:textId="77777777" w:rsidR="006C1B58" w:rsidRPr="001550BB" w:rsidRDefault="006C1B58" w:rsidP="006C1B58">
            <w:pPr>
              <w:pStyle w:val="TAC"/>
            </w:pPr>
            <w:r w:rsidRPr="006C1B58">
              <w:rPr>
                <w:kern w:val="24"/>
                <w:szCs w:val="18"/>
                <w:rPrChange w:id="130" w:author="Huawei-Yaping" w:date="2021-07-12T12:05:00Z">
                  <w:rPr>
                    <w:color w:val="C00000"/>
                    <w:kern w:val="24"/>
                    <w:szCs w:val="18"/>
                  </w:rPr>
                </w:rPrChange>
              </w:rPr>
              <w:t>IMD2</w:t>
            </w:r>
          </w:p>
        </w:tc>
        <w:tc>
          <w:tcPr>
            <w:tcW w:w="841" w:type="dxa"/>
          </w:tcPr>
          <w:p w14:paraId="61C68BBB" w14:textId="77777777" w:rsidR="006C1B58" w:rsidRPr="001550BB" w:rsidRDefault="006C1B58" w:rsidP="006C1B58">
            <w:pPr>
              <w:pStyle w:val="TAC"/>
            </w:pPr>
          </w:p>
        </w:tc>
      </w:tr>
      <w:tr w:rsidR="006C1B58" w:rsidRPr="001550BB" w14:paraId="7C6CBDE9" w14:textId="77777777" w:rsidTr="00E45F6B">
        <w:trPr>
          <w:gridAfter w:val="1"/>
          <w:wAfter w:w="13" w:type="dxa"/>
          <w:trHeight w:val="54"/>
        </w:trPr>
        <w:tc>
          <w:tcPr>
            <w:tcW w:w="1998" w:type="dxa"/>
            <w:vMerge/>
            <w:shd w:val="clear" w:color="auto" w:fill="auto"/>
            <w:vAlign w:val="center"/>
          </w:tcPr>
          <w:p w14:paraId="1AD5EA20" w14:textId="77777777" w:rsidR="006C1B58" w:rsidRPr="001550BB" w:rsidRDefault="006C1B58" w:rsidP="006C1B58">
            <w:pPr>
              <w:pStyle w:val="TAC"/>
            </w:pPr>
          </w:p>
        </w:tc>
        <w:tc>
          <w:tcPr>
            <w:tcW w:w="715" w:type="dxa"/>
            <w:vMerge/>
            <w:vAlign w:val="center"/>
          </w:tcPr>
          <w:p w14:paraId="1B83A0CC" w14:textId="77777777" w:rsidR="006C1B58" w:rsidRPr="001550BB" w:rsidRDefault="006C1B58" w:rsidP="006C1B58">
            <w:pPr>
              <w:pStyle w:val="TAC"/>
            </w:pPr>
          </w:p>
        </w:tc>
        <w:tc>
          <w:tcPr>
            <w:tcW w:w="999" w:type="dxa"/>
            <w:shd w:val="clear" w:color="auto" w:fill="auto"/>
          </w:tcPr>
          <w:p w14:paraId="23BC7D6A" w14:textId="77777777" w:rsidR="006C1B58" w:rsidRPr="001550BB" w:rsidRDefault="006C1B58" w:rsidP="006C1B58">
            <w:pPr>
              <w:pStyle w:val="TAC"/>
            </w:pPr>
            <w:r w:rsidRPr="001550BB">
              <w:rPr>
                <w:color w:val="000000"/>
                <w:kern w:val="24"/>
                <w:szCs w:val="18"/>
              </w:rPr>
              <w:t>n3</w:t>
            </w:r>
          </w:p>
        </w:tc>
        <w:tc>
          <w:tcPr>
            <w:tcW w:w="857" w:type="dxa"/>
            <w:shd w:val="clear" w:color="auto" w:fill="auto"/>
            <w:noWrap/>
            <w:vAlign w:val="center"/>
          </w:tcPr>
          <w:p w14:paraId="1124140B" w14:textId="77777777" w:rsidR="006C1B58" w:rsidRPr="001550BB" w:rsidRDefault="006C1B58" w:rsidP="006C1B58">
            <w:pPr>
              <w:pStyle w:val="TAC"/>
            </w:pPr>
            <w:r w:rsidRPr="001550BB">
              <w:t>15</w:t>
            </w:r>
          </w:p>
        </w:tc>
        <w:tc>
          <w:tcPr>
            <w:tcW w:w="1142" w:type="dxa"/>
            <w:shd w:val="clear" w:color="auto" w:fill="auto"/>
            <w:noWrap/>
          </w:tcPr>
          <w:p w14:paraId="302196E1"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3A60803" w14:textId="77777777" w:rsidR="006C1B58" w:rsidRPr="001550BB" w:rsidRDefault="006C1B58" w:rsidP="006C1B58">
            <w:pPr>
              <w:pStyle w:val="TAC"/>
            </w:pPr>
          </w:p>
        </w:tc>
        <w:tc>
          <w:tcPr>
            <w:tcW w:w="856" w:type="dxa"/>
            <w:shd w:val="clear" w:color="auto" w:fill="auto"/>
            <w:noWrap/>
            <w:vAlign w:val="center"/>
          </w:tcPr>
          <w:p w14:paraId="638E1F7F" w14:textId="77777777" w:rsidR="006C1B58" w:rsidRPr="001550BB" w:rsidRDefault="006C1B58" w:rsidP="006C1B58">
            <w:pPr>
              <w:pStyle w:val="TAC"/>
            </w:pPr>
          </w:p>
        </w:tc>
        <w:tc>
          <w:tcPr>
            <w:tcW w:w="857" w:type="dxa"/>
            <w:shd w:val="clear" w:color="auto" w:fill="auto"/>
            <w:vAlign w:val="center"/>
          </w:tcPr>
          <w:p w14:paraId="5E5B451E" w14:textId="77777777" w:rsidR="006C1B58" w:rsidRPr="001550BB" w:rsidRDefault="006C1B58" w:rsidP="006C1B58">
            <w:pPr>
              <w:pStyle w:val="TAC"/>
            </w:pPr>
          </w:p>
        </w:tc>
        <w:tc>
          <w:tcPr>
            <w:tcW w:w="999" w:type="dxa"/>
            <w:shd w:val="clear" w:color="auto" w:fill="auto"/>
          </w:tcPr>
          <w:p w14:paraId="6E778502" w14:textId="77777777" w:rsidR="006C1B58" w:rsidRPr="001550BB" w:rsidRDefault="006C1B58" w:rsidP="006C1B58">
            <w:pPr>
              <w:pStyle w:val="TAC"/>
            </w:pPr>
            <w:r w:rsidRPr="001550BB">
              <w:t>FDD</w:t>
            </w:r>
          </w:p>
        </w:tc>
        <w:tc>
          <w:tcPr>
            <w:tcW w:w="714" w:type="dxa"/>
            <w:shd w:val="clear" w:color="auto" w:fill="auto"/>
          </w:tcPr>
          <w:p w14:paraId="7A369A41" w14:textId="77777777" w:rsidR="006C1B58" w:rsidRPr="001550BB" w:rsidRDefault="006C1B58" w:rsidP="006C1B58">
            <w:pPr>
              <w:pStyle w:val="TAC"/>
            </w:pPr>
            <w:r w:rsidRPr="001550BB">
              <w:rPr>
                <w:color w:val="000000"/>
                <w:kern w:val="24"/>
                <w:szCs w:val="18"/>
              </w:rPr>
              <w:t>N/A</w:t>
            </w:r>
          </w:p>
        </w:tc>
        <w:tc>
          <w:tcPr>
            <w:tcW w:w="841" w:type="dxa"/>
          </w:tcPr>
          <w:p w14:paraId="1BC8AB9F" w14:textId="77777777" w:rsidR="006C1B58" w:rsidRPr="001550BB" w:rsidRDefault="006C1B58" w:rsidP="006C1B58">
            <w:pPr>
              <w:pStyle w:val="TAC"/>
            </w:pPr>
          </w:p>
        </w:tc>
      </w:tr>
      <w:tr w:rsidR="006C1B58" w:rsidRPr="001550BB" w14:paraId="7C1F2857" w14:textId="77777777" w:rsidTr="00E45F6B">
        <w:trPr>
          <w:gridAfter w:val="1"/>
          <w:wAfter w:w="13" w:type="dxa"/>
          <w:trHeight w:val="54"/>
        </w:trPr>
        <w:tc>
          <w:tcPr>
            <w:tcW w:w="1998" w:type="dxa"/>
            <w:vMerge/>
            <w:shd w:val="clear" w:color="auto" w:fill="auto"/>
            <w:vAlign w:val="center"/>
          </w:tcPr>
          <w:p w14:paraId="72BE9AF6" w14:textId="77777777" w:rsidR="006C1B58" w:rsidRPr="001550BB" w:rsidRDefault="006C1B58" w:rsidP="006C1B58">
            <w:pPr>
              <w:pStyle w:val="TAC"/>
            </w:pPr>
          </w:p>
        </w:tc>
        <w:tc>
          <w:tcPr>
            <w:tcW w:w="715" w:type="dxa"/>
            <w:vMerge w:val="restart"/>
            <w:vAlign w:val="center"/>
          </w:tcPr>
          <w:p w14:paraId="154BD15F" w14:textId="77777777" w:rsidR="006C1B58" w:rsidRPr="001550BB" w:rsidRDefault="006C1B58" w:rsidP="006C1B58">
            <w:pPr>
              <w:pStyle w:val="TAC"/>
            </w:pPr>
            <w:r w:rsidRPr="001550BB">
              <w:t>2</w:t>
            </w:r>
          </w:p>
        </w:tc>
        <w:tc>
          <w:tcPr>
            <w:tcW w:w="999" w:type="dxa"/>
            <w:shd w:val="clear" w:color="auto" w:fill="auto"/>
          </w:tcPr>
          <w:p w14:paraId="18ABE2AF" w14:textId="77777777" w:rsidR="006C1B58" w:rsidRPr="001550BB" w:rsidRDefault="006C1B58" w:rsidP="006C1B58">
            <w:pPr>
              <w:pStyle w:val="TAC"/>
            </w:pPr>
            <w:r w:rsidRPr="006C1B58">
              <w:rPr>
                <w:kern w:val="24"/>
                <w:szCs w:val="18"/>
                <w:rPrChange w:id="131" w:author="Huawei-Yaping" w:date="2021-07-12T12:05:00Z">
                  <w:rPr>
                    <w:color w:val="C00000"/>
                    <w:kern w:val="24"/>
                    <w:szCs w:val="18"/>
                  </w:rPr>
                </w:rPrChange>
              </w:rPr>
              <w:t>7</w:t>
            </w:r>
          </w:p>
        </w:tc>
        <w:tc>
          <w:tcPr>
            <w:tcW w:w="857" w:type="dxa"/>
            <w:shd w:val="clear" w:color="auto" w:fill="auto"/>
            <w:noWrap/>
            <w:vAlign w:val="center"/>
          </w:tcPr>
          <w:p w14:paraId="15241DC2" w14:textId="77777777" w:rsidR="006C1B58" w:rsidRPr="001550BB" w:rsidRDefault="006C1B58" w:rsidP="006C1B58">
            <w:pPr>
              <w:pStyle w:val="TAC"/>
            </w:pPr>
            <w:r w:rsidRPr="001550BB">
              <w:t>N/A</w:t>
            </w:r>
          </w:p>
        </w:tc>
        <w:tc>
          <w:tcPr>
            <w:tcW w:w="1142" w:type="dxa"/>
            <w:shd w:val="clear" w:color="auto" w:fill="auto"/>
            <w:noWrap/>
          </w:tcPr>
          <w:p w14:paraId="25964836" w14:textId="77777777" w:rsidR="006C1B58" w:rsidRPr="001550BB" w:rsidRDefault="006C1B58" w:rsidP="006C1B58">
            <w:pPr>
              <w:pStyle w:val="TAC"/>
            </w:pPr>
            <w:r w:rsidRPr="001550BB">
              <w:rPr>
                <w:rFonts w:eastAsia="MS Mincho"/>
              </w:rPr>
              <w:t>-79.3</w:t>
            </w:r>
          </w:p>
        </w:tc>
        <w:tc>
          <w:tcPr>
            <w:tcW w:w="1142" w:type="dxa"/>
            <w:shd w:val="clear" w:color="auto" w:fill="auto"/>
            <w:noWrap/>
            <w:vAlign w:val="center"/>
          </w:tcPr>
          <w:p w14:paraId="115D03F4" w14:textId="77777777" w:rsidR="006C1B58" w:rsidRPr="001550BB" w:rsidRDefault="006C1B58" w:rsidP="006C1B58">
            <w:pPr>
              <w:pStyle w:val="TAC"/>
            </w:pPr>
          </w:p>
        </w:tc>
        <w:tc>
          <w:tcPr>
            <w:tcW w:w="856" w:type="dxa"/>
            <w:shd w:val="clear" w:color="auto" w:fill="auto"/>
            <w:noWrap/>
            <w:vAlign w:val="center"/>
          </w:tcPr>
          <w:p w14:paraId="386D744B" w14:textId="77777777" w:rsidR="006C1B58" w:rsidRPr="001550BB" w:rsidRDefault="006C1B58" w:rsidP="006C1B58">
            <w:pPr>
              <w:pStyle w:val="TAC"/>
            </w:pPr>
          </w:p>
        </w:tc>
        <w:tc>
          <w:tcPr>
            <w:tcW w:w="857" w:type="dxa"/>
            <w:shd w:val="clear" w:color="auto" w:fill="auto"/>
            <w:vAlign w:val="center"/>
          </w:tcPr>
          <w:p w14:paraId="5A13341E" w14:textId="77777777" w:rsidR="006C1B58" w:rsidRPr="001550BB" w:rsidRDefault="006C1B58" w:rsidP="006C1B58">
            <w:pPr>
              <w:pStyle w:val="TAC"/>
            </w:pPr>
          </w:p>
        </w:tc>
        <w:tc>
          <w:tcPr>
            <w:tcW w:w="999" w:type="dxa"/>
            <w:shd w:val="clear" w:color="auto" w:fill="auto"/>
          </w:tcPr>
          <w:p w14:paraId="2DC338B1" w14:textId="77777777" w:rsidR="006C1B58" w:rsidRPr="001550BB" w:rsidRDefault="006C1B58" w:rsidP="006C1B58">
            <w:pPr>
              <w:pStyle w:val="TAC"/>
            </w:pPr>
            <w:r w:rsidRPr="001550BB">
              <w:t>FDD</w:t>
            </w:r>
          </w:p>
        </w:tc>
        <w:tc>
          <w:tcPr>
            <w:tcW w:w="714" w:type="dxa"/>
            <w:shd w:val="clear" w:color="auto" w:fill="auto"/>
          </w:tcPr>
          <w:p w14:paraId="3562B751" w14:textId="77777777" w:rsidR="006C1B58" w:rsidRPr="001550BB" w:rsidRDefault="006C1B58" w:rsidP="006C1B58">
            <w:pPr>
              <w:pStyle w:val="TAC"/>
            </w:pPr>
            <w:r w:rsidRPr="006C1B58">
              <w:rPr>
                <w:kern w:val="24"/>
                <w:szCs w:val="18"/>
                <w:rPrChange w:id="132" w:author="Huawei-Yaping" w:date="2021-07-12T12:05:00Z">
                  <w:rPr>
                    <w:color w:val="C00000"/>
                    <w:kern w:val="24"/>
                    <w:szCs w:val="18"/>
                  </w:rPr>
                </w:rPrChange>
              </w:rPr>
              <w:t>IMD3</w:t>
            </w:r>
          </w:p>
        </w:tc>
        <w:tc>
          <w:tcPr>
            <w:tcW w:w="841" w:type="dxa"/>
          </w:tcPr>
          <w:p w14:paraId="271F702D" w14:textId="77777777" w:rsidR="006C1B58" w:rsidRPr="001550BB" w:rsidRDefault="006C1B58" w:rsidP="006C1B58">
            <w:pPr>
              <w:pStyle w:val="TAC"/>
            </w:pPr>
          </w:p>
        </w:tc>
      </w:tr>
      <w:tr w:rsidR="006C1B58" w:rsidRPr="001550BB" w14:paraId="19DC24A6" w14:textId="77777777" w:rsidTr="00E45F6B">
        <w:trPr>
          <w:gridAfter w:val="1"/>
          <w:wAfter w:w="13" w:type="dxa"/>
          <w:trHeight w:val="54"/>
        </w:trPr>
        <w:tc>
          <w:tcPr>
            <w:tcW w:w="1998" w:type="dxa"/>
            <w:vMerge/>
            <w:shd w:val="clear" w:color="auto" w:fill="auto"/>
            <w:vAlign w:val="center"/>
          </w:tcPr>
          <w:p w14:paraId="525B8212" w14:textId="77777777" w:rsidR="006C1B58" w:rsidRPr="001550BB" w:rsidRDefault="006C1B58" w:rsidP="006C1B58">
            <w:pPr>
              <w:pStyle w:val="TAC"/>
            </w:pPr>
          </w:p>
        </w:tc>
        <w:tc>
          <w:tcPr>
            <w:tcW w:w="715" w:type="dxa"/>
            <w:vMerge/>
          </w:tcPr>
          <w:p w14:paraId="1B99DF1B" w14:textId="77777777" w:rsidR="006C1B58" w:rsidRPr="001550BB" w:rsidRDefault="006C1B58" w:rsidP="006C1B58">
            <w:pPr>
              <w:pStyle w:val="TAC"/>
            </w:pPr>
          </w:p>
        </w:tc>
        <w:tc>
          <w:tcPr>
            <w:tcW w:w="999" w:type="dxa"/>
            <w:shd w:val="clear" w:color="auto" w:fill="auto"/>
          </w:tcPr>
          <w:p w14:paraId="7910DE3B" w14:textId="77777777" w:rsidR="006C1B58" w:rsidRPr="001550BB" w:rsidRDefault="006C1B58" w:rsidP="006C1B58">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6C1B58" w:rsidRPr="001550BB" w:rsidRDefault="006C1B58" w:rsidP="006C1B58">
            <w:pPr>
              <w:pStyle w:val="TAC"/>
            </w:pPr>
            <w:r w:rsidRPr="001550BB">
              <w:t>N/A</w:t>
            </w:r>
          </w:p>
        </w:tc>
        <w:tc>
          <w:tcPr>
            <w:tcW w:w="1142" w:type="dxa"/>
            <w:shd w:val="clear" w:color="auto" w:fill="auto"/>
            <w:noWrap/>
          </w:tcPr>
          <w:p w14:paraId="517C467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7A8CA88" w14:textId="77777777" w:rsidR="006C1B58" w:rsidRPr="001550BB" w:rsidRDefault="006C1B58" w:rsidP="006C1B58">
            <w:pPr>
              <w:pStyle w:val="TAC"/>
            </w:pPr>
          </w:p>
        </w:tc>
        <w:tc>
          <w:tcPr>
            <w:tcW w:w="856" w:type="dxa"/>
            <w:shd w:val="clear" w:color="auto" w:fill="auto"/>
            <w:noWrap/>
            <w:vAlign w:val="center"/>
          </w:tcPr>
          <w:p w14:paraId="116E81D3" w14:textId="77777777" w:rsidR="006C1B58" w:rsidRPr="001550BB" w:rsidRDefault="006C1B58" w:rsidP="006C1B58">
            <w:pPr>
              <w:pStyle w:val="TAC"/>
            </w:pPr>
          </w:p>
        </w:tc>
        <w:tc>
          <w:tcPr>
            <w:tcW w:w="857" w:type="dxa"/>
            <w:shd w:val="clear" w:color="auto" w:fill="auto"/>
            <w:vAlign w:val="center"/>
          </w:tcPr>
          <w:p w14:paraId="57773AE4" w14:textId="77777777" w:rsidR="006C1B58" w:rsidRPr="001550BB" w:rsidRDefault="006C1B58" w:rsidP="006C1B58">
            <w:pPr>
              <w:pStyle w:val="TAC"/>
            </w:pPr>
          </w:p>
        </w:tc>
        <w:tc>
          <w:tcPr>
            <w:tcW w:w="999" w:type="dxa"/>
            <w:shd w:val="clear" w:color="auto" w:fill="auto"/>
          </w:tcPr>
          <w:p w14:paraId="141B225C" w14:textId="77777777" w:rsidR="006C1B58" w:rsidRPr="001550BB" w:rsidRDefault="006C1B58" w:rsidP="006C1B58">
            <w:pPr>
              <w:pStyle w:val="TAC"/>
            </w:pPr>
            <w:r w:rsidRPr="001550BB">
              <w:t>FDD</w:t>
            </w:r>
          </w:p>
        </w:tc>
        <w:tc>
          <w:tcPr>
            <w:tcW w:w="714" w:type="dxa"/>
            <w:shd w:val="clear" w:color="auto" w:fill="auto"/>
          </w:tcPr>
          <w:p w14:paraId="7001DB9E"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12531F15" w14:textId="77777777" w:rsidR="006C1B58" w:rsidRPr="001550BB" w:rsidRDefault="006C1B58" w:rsidP="006C1B58">
            <w:pPr>
              <w:pStyle w:val="TAC"/>
            </w:pPr>
          </w:p>
        </w:tc>
      </w:tr>
      <w:tr w:rsidR="006C1B58" w:rsidRPr="001550BB" w14:paraId="22E2B744" w14:textId="77777777" w:rsidTr="00E45F6B">
        <w:trPr>
          <w:gridAfter w:val="1"/>
          <w:wAfter w:w="13" w:type="dxa"/>
          <w:trHeight w:val="54"/>
        </w:trPr>
        <w:tc>
          <w:tcPr>
            <w:tcW w:w="1998" w:type="dxa"/>
            <w:vMerge/>
            <w:shd w:val="clear" w:color="auto" w:fill="auto"/>
            <w:vAlign w:val="center"/>
          </w:tcPr>
          <w:p w14:paraId="2D76BABD" w14:textId="77777777" w:rsidR="006C1B58" w:rsidRPr="001550BB" w:rsidRDefault="006C1B58" w:rsidP="006C1B58">
            <w:pPr>
              <w:pStyle w:val="TAC"/>
            </w:pPr>
          </w:p>
        </w:tc>
        <w:tc>
          <w:tcPr>
            <w:tcW w:w="715" w:type="dxa"/>
            <w:vMerge/>
          </w:tcPr>
          <w:p w14:paraId="3EE6B49C" w14:textId="77777777" w:rsidR="006C1B58" w:rsidRPr="001550BB" w:rsidRDefault="006C1B58" w:rsidP="006C1B58">
            <w:pPr>
              <w:pStyle w:val="TAC"/>
            </w:pPr>
          </w:p>
        </w:tc>
        <w:tc>
          <w:tcPr>
            <w:tcW w:w="999" w:type="dxa"/>
            <w:shd w:val="clear" w:color="auto" w:fill="auto"/>
          </w:tcPr>
          <w:p w14:paraId="33AB973E" w14:textId="77777777" w:rsidR="006C1B58" w:rsidRPr="001550BB" w:rsidRDefault="006C1B58" w:rsidP="006C1B58">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6C1B58" w:rsidRPr="001550BB" w:rsidRDefault="006C1B58" w:rsidP="006C1B58">
            <w:pPr>
              <w:pStyle w:val="TAC"/>
            </w:pPr>
            <w:r w:rsidRPr="001550BB">
              <w:t>15</w:t>
            </w:r>
          </w:p>
        </w:tc>
        <w:tc>
          <w:tcPr>
            <w:tcW w:w="1142" w:type="dxa"/>
            <w:shd w:val="clear" w:color="auto" w:fill="auto"/>
            <w:noWrap/>
          </w:tcPr>
          <w:p w14:paraId="25A9995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66C487D" w14:textId="77777777" w:rsidR="006C1B58" w:rsidRPr="001550BB" w:rsidRDefault="006C1B58" w:rsidP="006C1B58">
            <w:pPr>
              <w:pStyle w:val="TAC"/>
            </w:pPr>
          </w:p>
        </w:tc>
        <w:tc>
          <w:tcPr>
            <w:tcW w:w="856" w:type="dxa"/>
            <w:shd w:val="clear" w:color="auto" w:fill="auto"/>
            <w:noWrap/>
            <w:vAlign w:val="center"/>
          </w:tcPr>
          <w:p w14:paraId="3325D1DB" w14:textId="77777777" w:rsidR="006C1B58" w:rsidRPr="001550BB" w:rsidRDefault="006C1B58" w:rsidP="006C1B58">
            <w:pPr>
              <w:pStyle w:val="TAC"/>
            </w:pPr>
          </w:p>
        </w:tc>
        <w:tc>
          <w:tcPr>
            <w:tcW w:w="857" w:type="dxa"/>
            <w:shd w:val="clear" w:color="auto" w:fill="auto"/>
            <w:vAlign w:val="center"/>
          </w:tcPr>
          <w:p w14:paraId="4CF08E82" w14:textId="77777777" w:rsidR="006C1B58" w:rsidRPr="001550BB" w:rsidRDefault="006C1B58" w:rsidP="006C1B58">
            <w:pPr>
              <w:pStyle w:val="TAC"/>
            </w:pPr>
          </w:p>
        </w:tc>
        <w:tc>
          <w:tcPr>
            <w:tcW w:w="999" w:type="dxa"/>
            <w:shd w:val="clear" w:color="auto" w:fill="auto"/>
          </w:tcPr>
          <w:p w14:paraId="4397E3CC" w14:textId="77777777" w:rsidR="006C1B58" w:rsidRPr="001550BB" w:rsidRDefault="006C1B58" w:rsidP="006C1B58">
            <w:pPr>
              <w:pStyle w:val="TAC"/>
            </w:pPr>
            <w:r w:rsidRPr="001550BB">
              <w:t>FDD</w:t>
            </w:r>
          </w:p>
        </w:tc>
        <w:tc>
          <w:tcPr>
            <w:tcW w:w="714" w:type="dxa"/>
            <w:shd w:val="clear" w:color="auto" w:fill="auto"/>
          </w:tcPr>
          <w:p w14:paraId="350AE965"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7EA88AD3" w14:textId="77777777" w:rsidR="006C1B58" w:rsidRPr="001550BB" w:rsidRDefault="006C1B58" w:rsidP="006C1B58">
            <w:pPr>
              <w:pStyle w:val="TAC"/>
            </w:pPr>
          </w:p>
        </w:tc>
      </w:tr>
      <w:tr w:rsidR="006C1B58" w:rsidRPr="001550BB" w14:paraId="2B31CD69" w14:textId="77777777" w:rsidTr="00E45F6B">
        <w:trPr>
          <w:gridAfter w:val="1"/>
          <w:wAfter w:w="13" w:type="dxa"/>
          <w:trHeight w:val="54"/>
        </w:trPr>
        <w:tc>
          <w:tcPr>
            <w:tcW w:w="1998" w:type="dxa"/>
            <w:vMerge w:val="restart"/>
            <w:shd w:val="clear" w:color="auto" w:fill="auto"/>
            <w:vAlign w:val="center"/>
          </w:tcPr>
          <w:p w14:paraId="6E9D73DB" w14:textId="77777777" w:rsidR="006C1B58" w:rsidRPr="001550BB" w:rsidRDefault="006C1B58" w:rsidP="006C1B58">
            <w:pPr>
              <w:pStyle w:val="TAC"/>
            </w:pPr>
            <w:r w:rsidRPr="001550BB">
              <w:t>DC_7A-28A_n78A</w:t>
            </w:r>
          </w:p>
        </w:tc>
        <w:tc>
          <w:tcPr>
            <w:tcW w:w="715" w:type="dxa"/>
            <w:vMerge w:val="restart"/>
          </w:tcPr>
          <w:p w14:paraId="297295B1" w14:textId="77777777" w:rsidR="006C1B58" w:rsidRPr="001550BB" w:rsidRDefault="006C1B58" w:rsidP="006C1B58">
            <w:pPr>
              <w:pStyle w:val="TAC"/>
            </w:pPr>
            <w:r w:rsidRPr="001550BB">
              <w:t>1</w:t>
            </w:r>
          </w:p>
        </w:tc>
        <w:tc>
          <w:tcPr>
            <w:tcW w:w="999" w:type="dxa"/>
            <w:shd w:val="clear" w:color="auto" w:fill="auto"/>
            <w:vAlign w:val="center"/>
          </w:tcPr>
          <w:p w14:paraId="2BE567F7" w14:textId="77777777" w:rsidR="006C1B58" w:rsidRPr="001550BB" w:rsidRDefault="006C1B58" w:rsidP="006C1B58">
            <w:pPr>
              <w:pStyle w:val="TAC"/>
            </w:pPr>
            <w:r w:rsidRPr="001550BB">
              <w:t>7</w:t>
            </w:r>
          </w:p>
        </w:tc>
        <w:tc>
          <w:tcPr>
            <w:tcW w:w="857" w:type="dxa"/>
            <w:shd w:val="clear" w:color="auto" w:fill="auto"/>
            <w:noWrap/>
            <w:vAlign w:val="center"/>
          </w:tcPr>
          <w:p w14:paraId="1AD23F3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ECF8AE1"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0D8D1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FEB22C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AA1B0DE"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180AEB46" w14:textId="77777777" w:rsidR="006C1B58" w:rsidRPr="001550BB" w:rsidRDefault="006C1B58" w:rsidP="006C1B58">
            <w:pPr>
              <w:pStyle w:val="TAC"/>
              <w:rPr>
                <w:kern w:val="2"/>
                <w:szCs w:val="24"/>
              </w:rPr>
            </w:pPr>
            <w:r w:rsidRPr="001550BB">
              <w:t>N/A</w:t>
            </w:r>
          </w:p>
        </w:tc>
        <w:tc>
          <w:tcPr>
            <w:tcW w:w="841" w:type="dxa"/>
          </w:tcPr>
          <w:p w14:paraId="75F09FDD" w14:textId="77777777" w:rsidR="006C1B58" w:rsidRPr="001550BB" w:rsidRDefault="006C1B58" w:rsidP="006C1B58">
            <w:pPr>
              <w:pStyle w:val="TAC"/>
            </w:pPr>
          </w:p>
        </w:tc>
      </w:tr>
      <w:tr w:rsidR="006C1B58" w:rsidRPr="001550BB" w14:paraId="43E782FD" w14:textId="77777777" w:rsidTr="00E45F6B">
        <w:trPr>
          <w:gridAfter w:val="1"/>
          <w:wAfter w:w="13" w:type="dxa"/>
          <w:trHeight w:val="54"/>
        </w:trPr>
        <w:tc>
          <w:tcPr>
            <w:tcW w:w="1998" w:type="dxa"/>
            <w:vMerge/>
            <w:shd w:val="clear" w:color="auto" w:fill="auto"/>
            <w:vAlign w:val="center"/>
          </w:tcPr>
          <w:p w14:paraId="30A1ECD1" w14:textId="77777777" w:rsidR="006C1B58" w:rsidRPr="001550BB" w:rsidRDefault="006C1B58" w:rsidP="006C1B58">
            <w:pPr>
              <w:keepNext/>
              <w:keepLines/>
              <w:spacing w:after="0"/>
              <w:jc w:val="center"/>
            </w:pPr>
          </w:p>
        </w:tc>
        <w:tc>
          <w:tcPr>
            <w:tcW w:w="715" w:type="dxa"/>
            <w:vMerge/>
          </w:tcPr>
          <w:p w14:paraId="4F06E631" w14:textId="77777777" w:rsidR="006C1B58" w:rsidRPr="001550BB" w:rsidRDefault="006C1B58" w:rsidP="006C1B58">
            <w:pPr>
              <w:pStyle w:val="TAC"/>
            </w:pPr>
          </w:p>
        </w:tc>
        <w:tc>
          <w:tcPr>
            <w:tcW w:w="999" w:type="dxa"/>
            <w:shd w:val="clear" w:color="auto" w:fill="auto"/>
            <w:vAlign w:val="center"/>
          </w:tcPr>
          <w:p w14:paraId="56B9BE97" w14:textId="77777777" w:rsidR="006C1B58" w:rsidRPr="001550BB" w:rsidRDefault="006C1B58" w:rsidP="006C1B58">
            <w:pPr>
              <w:pStyle w:val="TAC"/>
            </w:pPr>
            <w:r w:rsidRPr="001550BB">
              <w:t>28</w:t>
            </w:r>
          </w:p>
        </w:tc>
        <w:tc>
          <w:tcPr>
            <w:tcW w:w="857" w:type="dxa"/>
            <w:shd w:val="clear" w:color="auto" w:fill="auto"/>
            <w:noWrap/>
            <w:vAlign w:val="center"/>
          </w:tcPr>
          <w:p w14:paraId="2ED18A10"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AA4E2C" w14:textId="77777777" w:rsidR="006C1B58" w:rsidRPr="001550BB" w:rsidRDefault="006C1B58" w:rsidP="006C1B58">
            <w:pPr>
              <w:pStyle w:val="TAC"/>
              <w:rPr>
                <w:kern w:val="2"/>
                <w:szCs w:val="24"/>
              </w:rPr>
            </w:pPr>
            <w:r w:rsidRPr="001550BB">
              <w:t>-89.5</w:t>
            </w:r>
          </w:p>
        </w:tc>
        <w:tc>
          <w:tcPr>
            <w:tcW w:w="1142" w:type="dxa"/>
            <w:shd w:val="clear" w:color="auto" w:fill="auto"/>
            <w:noWrap/>
            <w:vAlign w:val="center"/>
          </w:tcPr>
          <w:p w14:paraId="1B85B6F8"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3C8F86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FEF272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14BD7D1A" w14:textId="77777777" w:rsidR="006C1B58" w:rsidRPr="001550BB" w:rsidRDefault="006C1B58" w:rsidP="006C1B58">
            <w:pPr>
              <w:pStyle w:val="TAC"/>
            </w:pPr>
          </w:p>
        </w:tc>
        <w:tc>
          <w:tcPr>
            <w:tcW w:w="714" w:type="dxa"/>
            <w:shd w:val="clear" w:color="auto" w:fill="auto"/>
            <w:vAlign w:val="center"/>
          </w:tcPr>
          <w:p w14:paraId="44750D03" w14:textId="77777777" w:rsidR="006C1B58" w:rsidRPr="001550BB" w:rsidRDefault="006C1B58" w:rsidP="006C1B58">
            <w:pPr>
              <w:pStyle w:val="TAC"/>
              <w:rPr>
                <w:kern w:val="2"/>
                <w:szCs w:val="24"/>
              </w:rPr>
            </w:pPr>
            <w:r w:rsidRPr="001550BB">
              <w:t>IMD2</w:t>
            </w:r>
          </w:p>
        </w:tc>
        <w:tc>
          <w:tcPr>
            <w:tcW w:w="841" w:type="dxa"/>
          </w:tcPr>
          <w:p w14:paraId="5980F944" w14:textId="77777777" w:rsidR="006C1B58" w:rsidRPr="001550BB" w:rsidRDefault="006C1B58" w:rsidP="006C1B58">
            <w:pPr>
              <w:pStyle w:val="TAC"/>
            </w:pPr>
          </w:p>
        </w:tc>
      </w:tr>
      <w:tr w:rsidR="006C1B58" w:rsidRPr="001550BB" w14:paraId="5DB1A88F" w14:textId="77777777" w:rsidTr="00E45F6B">
        <w:trPr>
          <w:gridAfter w:val="1"/>
          <w:wAfter w:w="13" w:type="dxa"/>
          <w:trHeight w:val="54"/>
        </w:trPr>
        <w:tc>
          <w:tcPr>
            <w:tcW w:w="1998" w:type="dxa"/>
            <w:vMerge/>
            <w:shd w:val="clear" w:color="auto" w:fill="auto"/>
            <w:vAlign w:val="center"/>
          </w:tcPr>
          <w:p w14:paraId="23990339" w14:textId="77777777" w:rsidR="006C1B58" w:rsidRPr="001550BB" w:rsidRDefault="006C1B58" w:rsidP="006C1B58">
            <w:pPr>
              <w:keepNext/>
              <w:keepLines/>
              <w:spacing w:after="0"/>
              <w:jc w:val="center"/>
            </w:pPr>
          </w:p>
        </w:tc>
        <w:tc>
          <w:tcPr>
            <w:tcW w:w="715" w:type="dxa"/>
            <w:vMerge/>
          </w:tcPr>
          <w:p w14:paraId="401D56FB" w14:textId="77777777" w:rsidR="006C1B58" w:rsidRPr="001550BB" w:rsidRDefault="006C1B58" w:rsidP="006C1B58">
            <w:pPr>
              <w:pStyle w:val="TAC"/>
            </w:pPr>
          </w:p>
        </w:tc>
        <w:tc>
          <w:tcPr>
            <w:tcW w:w="999" w:type="dxa"/>
            <w:shd w:val="clear" w:color="auto" w:fill="auto"/>
            <w:vAlign w:val="center"/>
          </w:tcPr>
          <w:p w14:paraId="409EBAA4" w14:textId="77777777" w:rsidR="006C1B58" w:rsidRPr="001550BB" w:rsidRDefault="006C1B58" w:rsidP="006C1B58">
            <w:pPr>
              <w:pStyle w:val="TAC"/>
            </w:pPr>
            <w:r w:rsidRPr="001550BB">
              <w:t>n78</w:t>
            </w:r>
          </w:p>
        </w:tc>
        <w:tc>
          <w:tcPr>
            <w:tcW w:w="857" w:type="dxa"/>
            <w:shd w:val="clear" w:color="auto" w:fill="auto"/>
            <w:noWrap/>
            <w:vAlign w:val="center"/>
          </w:tcPr>
          <w:p w14:paraId="246B0F27"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A312263"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0A00F3EE"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3438D8C"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5199E16A" w14:textId="77777777" w:rsidR="006C1B58" w:rsidRPr="001550BB" w:rsidRDefault="006C1B58" w:rsidP="006C1B58">
            <w:pPr>
              <w:pStyle w:val="TAC"/>
            </w:pPr>
            <w:r w:rsidRPr="001550BB">
              <w:t>TDD</w:t>
            </w:r>
          </w:p>
        </w:tc>
        <w:tc>
          <w:tcPr>
            <w:tcW w:w="714" w:type="dxa"/>
            <w:shd w:val="clear" w:color="auto" w:fill="auto"/>
            <w:vAlign w:val="center"/>
          </w:tcPr>
          <w:p w14:paraId="17698A23" w14:textId="77777777" w:rsidR="006C1B58" w:rsidRPr="001550BB" w:rsidRDefault="006C1B58" w:rsidP="006C1B58">
            <w:pPr>
              <w:pStyle w:val="TAC"/>
              <w:rPr>
                <w:kern w:val="2"/>
                <w:szCs w:val="24"/>
              </w:rPr>
            </w:pPr>
            <w:r w:rsidRPr="001550BB">
              <w:t>N/A</w:t>
            </w:r>
          </w:p>
        </w:tc>
        <w:tc>
          <w:tcPr>
            <w:tcW w:w="841" w:type="dxa"/>
          </w:tcPr>
          <w:p w14:paraId="46E5170A" w14:textId="77777777" w:rsidR="006C1B58" w:rsidRPr="001550BB" w:rsidRDefault="006C1B58" w:rsidP="006C1B58">
            <w:pPr>
              <w:pStyle w:val="TAC"/>
            </w:pPr>
          </w:p>
        </w:tc>
      </w:tr>
      <w:tr w:rsidR="006C1B58" w:rsidRPr="001550BB" w14:paraId="6D8B51AF" w14:textId="77777777" w:rsidTr="00E45F6B">
        <w:trPr>
          <w:gridAfter w:val="1"/>
          <w:wAfter w:w="13" w:type="dxa"/>
          <w:trHeight w:val="54"/>
        </w:trPr>
        <w:tc>
          <w:tcPr>
            <w:tcW w:w="1998" w:type="dxa"/>
            <w:vMerge/>
            <w:shd w:val="clear" w:color="auto" w:fill="auto"/>
            <w:vAlign w:val="center"/>
          </w:tcPr>
          <w:p w14:paraId="039C4C32" w14:textId="77777777" w:rsidR="006C1B58" w:rsidRPr="001550BB" w:rsidRDefault="006C1B58" w:rsidP="006C1B58">
            <w:pPr>
              <w:keepNext/>
              <w:keepLines/>
              <w:spacing w:after="0"/>
              <w:jc w:val="center"/>
            </w:pPr>
          </w:p>
        </w:tc>
        <w:tc>
          <w:tcPr>
            <w:tcW w:w="715" w:type="dxa"/>
            <w:vMerge w:val="restart"/>
          </w:tcPr>
          <w:p w14:paraId="1E23D044" w14:textId="77777777" w:rsidR="006C1B58" w:rsidRPr="001550BB" w:rsidRDefault="006C1B58" w:rsidP="006C1B58">
            <w:pPr>
              <w:pStyle w:val="TAC"/>
            </w:pPr>
            <w:r w:rsidRPr="001550BB">
              <w:t>2</w:t>
            </w:r>
          </w:p>
        </w:tc>
        <w:tc>
          <w:tcPr>
            <w:tcW w:w="999" w:type="dxa"/>
            <w:shd w:val="clear" w:color="auto" w:fill="auto"/>
            <w:vAlign w:val="center"/>
          </w:tcPr>
          <w:p w14:paraId="5EF979B9" w14:textId="77777777" w:rsidR="006C1B58" w:rsidRPr="001550BB" w:rsidRDefault="006C1B58" w:rsidP="006C1B58">
            <w:pPr>
              <w:pStyle w:val="TAC"/>
            </w:pPr>
            <w:r w:rsidRPr="001550BB">
              <w:t>7</w:t>
            </w:r>
          </w:p>
        </w:tc>
        <w:tc>
          <w:tcPr>
            <w:tcW w:w="857" w:type="dxa"/>
            <w:shd w:val="clear" w:color="auto" w:fill="auto"/>
            <w:noWrap/>
            <w:vAlign w:val="center"/>
          </w:tcPr>
          <w:p w14:paraId="23BF90D1"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72356E7"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5EF8EB8E"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E71A2BF"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387D2C0A"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50F4D61" w14:textId="77777777" w:rsidR="006C1B58" w:rsidRPr="001550BB" w:rsidRDefault="006C1B58" w:rsidP="006C1B58">
            <w:pPr>
              <w:pStyle w:val="TAC"/>
              <w:rPr>
                <w:kern w:val="2"/>
                <w:szCs w:val="24"/>
              </w:rPr>
            </w:pPr>
            <w:r w:rsidRPr="001550BB">
              <w:t>N/A</w:t>
            </w:r>
          </w:p>
        </w:tc>
        <w:tc>
          <w:tcPr>
            <w:tcW w:w="841" w:type="dxa"/>
          </w:tcPr>
          <w:p w14:paraId="27186299" w14:textId="77777777" w:rsidR="006C1B58" w:rsidRPr="001550BB" w:rsidRDefault="006C1B58" w:rsidP="006C1B58">
            <w:pPr>
              <w:pStyle w:val="TAC"/>
            </w:pPr>
          </w:p>
        </w:tc>
      </w:tr>
      <w:tr w:rsidR="006C1B58" w:rsidRPr="001550BB" w14:paraId="3B8F6234" w14:textId="77777777" w:rsidTr="00E45F6B">
        <w:trPr>
          <w:gridAfter w:val="1"/>
          <w:wAfter w:w="13" w:type="dxa"/>
          <w:trHeight w:val="54"/>
        </w:trPr>
        <w:tc>
          <w:tcPr>
            <w:tcW w:w="1998" w:type="dxa"/>
            <w:vMerge/>
            <w:shd w:val="clear" w:color="auto" w:fill="auto"/>
            <w:vAlign w:val="center"/>
          </w:tcPr>
          <w:p w14:paraId="14C99911" w14:textId="77777777" w:rsidR="006C1B58" w:rsidRPr="001550BB" w:rsidRDefault="006C1B58" w:rsidP="006C1B58">
            <w:pPr>
              <w:keepNext/>
              <w:keepLines/>
              <w:spacing w:after="0"/>
              <w:jc w:val="center"/>
            </w:pPr>
          </w:p>
        </w:tc>
        <w:tc>
          <w:tcPr>
            <w:tcW w:w="715" w:type="dxa"/>
            <w:vMerge/>
          </w:tcPr>
          <w:p w14:paraId="1501E9A2" w14:textId="77777777" w:rsidR="006C1B58" w:rsidRPr="001550BB" w:rsidRDefault="006C1B58" w:rsidP="006C1B58">
            <w:pPr>
              <w:pStyle w:val="TAC"/>
            </w:pPr>
          </w:p>
        </w:tc>
        <w:tc>
          <w:tcPr>
            <w:tcW w:w="999" w:type="dxa"/>
            <w:shd w:val="clear" w:color="auto" w:fill="auto"/>
            <w:vAlign w:val="center"/>
          </w:tcPr>
          <w:p w14:paraId="056CB822" w14:textId="77777777" w:rsidR="006C1B58" w:rsidRPr="001550BB" w:rsidRDefault="006C1B58" w:rsidP="006C1B58">
            <w:pPr>
              <w:pStyle w:val="TAC"/>
            </w:pPr>
            <w:r w:rsidRPr="001550BB">
              <w:t>28</w:t>
            </w:r>
          </w:p>
        </w:tc>
        <w:tc>
          <w:tcPr>
            <w:tcW w:w="857" w:type="dxa"/>
            <w:shd w:val="clear" w:color="auto" w:fill="auto"/>
            <w:noWrap/>
            <w:vAlign w:val="center"/>
          </w:tcPr>
          <w:p w14:paraId="36E0A062"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627593A2" w14:textId="77777777" w:rsidR="006C1B58" w:rsidRPr="001550BB" w:rsidRDefault="006C1B58" w:rsidP="006C1B58">
            <w:pPr>
              <w:pStyle w:val="TAC"/>
              <w:rPr>
                <w:kern w:val="2"/>
                <w:szCs w:val="24"/>
              </w:rPr>
            </w:pPr>
            <w:r w:rsidRPr="001550BB">
              <w:t>-94.8</w:t>
            </w:r>
          </w:p>
        </w:tc>
        <w:tc>
          <w:tcPr>
            <w:tcW w:w="1142" w:type="dxa"/>
            <w:shd w:val="clear" w:color="auto" w:fill="auto"/>
            <w:noWrap/>
            <w:vAlign w:val="center"/>
          </w:tcPr>
          <w:p w14:paraId="53ADAB5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4893A56A"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33DA7CD"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F5B4A93" w14:textId="77777777" w:rsidR="006C1B58" w:rsidRPr="001550BB" w:rsidRDefault="006C1B58" w:rsidP="006C1B58">
            <w:pPr>
              <w:pStyle w:val="TAC"/>
            </w:pPr>
          </w:p>
        </w:tc>
        <w:tc>
          <w:tcPr>
            <w:tcW w:w="714" w:type="dxa"/>
            <w:shd w:val="clear" w:color="auto" w:fill="auto"/>
            <w:vAlign w:val="center"/>
          </w:tcPr>
          <w:p w14:paraId="7C48C0D7" w14:textId="77777777" w:rsidR="006C1B58" w:rsidRPr="001550BB" w:rsidRDefault="006C1B58" w:rsidP="006C1B58">
            <w:pPr>
              <w:pStyle w:val="TAC"/>
              <w:rPr>
                <w:kern w:val="2"/>
                <w:szCs w:val="24"/>
              </w:rPr>
            </w:pPr>
            <w:r w:rsidRPr="001550BB">
              <w:t>IMD5</w:t>
            </w:r>
          </w:p>
        </w:tc>
        <w:tc>
          <w:tcPr>
            <w:tcW w:w="841" w:type="dxa"/>
          </w:tcPr>
          <w:p w14:paraId="0E1AF756" w14:textId="77777777" w:rsidR="006C1B58" w:rsidRPr="001550BB" w:rsidRDefault="006C1B58" w:rsidP="006C1B58">
            <w:pPr>
              <w:pStyle w:val="TAC"/>
            </w:pPr>
          </w:p>
        </w:tc>
      </w:tr>
      <w:tr w:rsidR="006C1B58" w:rsidRPr="001550BB" w14:paraId="683F3BA1" w14:textId="77777777" w:rsidTr="00E45F6B">
        <w:trPr>
          <w:gridAfter w:val="1"/>
          <w:wAfter w:w="13" w:type="dxa"/>
          <w:trHeight w:val="54"/>
        </w:trPr>
        <w:tc>
          <w:tcPr>
            <w:tcW w:w="1998" w:type="dxa"/>
            <w:vMerge/>
            <w:shd w:val="clear" w:color="auto" w:fill="auto"/>
            <w:vAlign w:val="center"/>
          </w:tcPr>
          <w:p w14:paraId="06B73511" w14:textId="77777777" w:rsidR="006C1B58" w:rsidRPr="001550BB" w:rsidRDefault="006C1B58" w:rsidP="006C1B58">
            <w:pPr>
              <w:keepNext/>
              <w:keepLines/>
              <w:spacing w:after="0"/>
              <w:jc w:val="center"/>
            </w:pPr>
          </w:p>
        </w:tc>
        <w:tc>
          <w:tcPr>
            <w:tcW w:w="715" w:type="dxa"/>
            <w:vMerge/>
          </w:tcPr>
          <w:p w14:paraId="3D7B8E4A" w14:textId="77777777" w:rsidR="006C1B58" w:rsidRPr="001550BB" w:rsidRDefault="006C1B58" w:rsidP="006C1B58">
            <w:pPr>
              <w:pStyle w:val="TAC"/>
            </w:pPr>
          </w:p>
        </w:tc>
        <w:tc>
          <w:tcPr>
            <w:tcW w:w="999" w:type="dxa"/>
            <w:shd w:val="clear" w:color="auto" w:fill="auto"/>
            <w:vAlign w:val="center"/>
          </w:tcPr>
          <w:p w14:paraId="480E80CD" w14:textId="77777777" w:rsidR="006C1B58" w:rsidRPr="001550BB" w:rsidRDefault="006C1B58" w:rsidP="006C1B58">
            <w:pPr>
              <w:pStyle w:val="TAC"/>
            </w:pPr>
            <w:r w:rsidRPr="001550BB">
              <w:t>n78</w:t>
            </w:r>
          </w:p>
        </w:tc>
        <w:tc>
          <w:tcPr>
            <w:tcW w:w="857" w:type="dxa"/>
            <w:shd w:val="clear" w:color="auto" w:fill="auto"/>
            <w:noWrap/>
            <w:vAlign w:val="center"/>
          </w:tcPr>
          <w:p w14:paraId="6F702318"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BFF3BC4"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49A4A558"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4D7AB872"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7802D483" w14:textId="77777777" w:rsidR="006C1B58" w:rsidRPr="001550BB" w:rsidRDefault="006C1B58" w:rsidP="006C1B58">
            <w:pPr>
              <w:pStyle w:val="TAC"/>
            </w:pPr>
            <w:r w:rsidRPr="001550BB">
              <w:t>TDD</w:t>
            </w:r>
          </w:p>
        </w:tc>
        <w:tc>
          <w:tcPr>
            <w:tcW w:w="714" w:type="dxa"/>
            <w:shd w:val="clear" w:color="auto" w:fill="auto"/>
            <w:vAlign w:val="center"/>
          </w:tcPr>
          <w:p w14:paraId="1F9FA366" w14:textId="77777777" w:rsidR="006C1B58" w:rsidRPr="001550BB" w:rsidRDefault="006C1B58" w:rsidP="006C1B58">
            <w:pPr>
              <w:pStyle w:val="TAC"/>
              <w:rPr>
                <w:kern w:val="2"/>
                <w:szCs w:val="24"/>
              </w:rPr>
            </w:pPr>
            <w:r w:rsidRPr="001550BB">
              <w:t>N/A</w:t>
            </w:r>
          </w:p>
        </w:tc>
        <w:tc>
          <w:tcPr>
            <w:tcW w:w="841" w:type="dxa"/>
          </w:tcPr>
          <w:p w14:paraId="4A4C32A2" w14:textId="77777777" w:rsidR="006C1B58" w:rsidRPr="001550BB" w:rsidRDefault="006C1B58" w:rsidP="006C1B58">
            <w:pPr>
              <w:pStyle w:val="TAC"/>
            </w:pPr>
          </w:p>
        </w:tc>
      </w:tr>
      <w:tr w:rsidR="006C1B58" w:rsidRPr="001550BB" w14:paraId="47F07AEA" w14:textId="77777777" w:rsidTr="00E45F6B">
        <w:trPr>
          <w:gridAfter w:val="1"/>
          <w:wAfter w:w="13" w:type="dxa"/>
          <w:trHeight w:val="54"/>
        </w:trPr>
        <w:tc>
          <w:tcPr>
            <w:tcW w:w="1998" w:type="dxa"/>
            <w:vMerge/>
            <w:shd w:val="clear" w:color="auto" w:fill="auto"/>
            <w:vAlign w:val="center"/>
          </w:tcPr>
          <w:p w14:paraId="5CDF73F7" w14:textId="77777777" w:rsidR="006C1B58" w:rsidRPr="001550BB" w:rsidRDefault="006C1B58" w:rsidP="006C1B58">
            <w:pPr>
              <w:keepNext/>
              <w:keepLines/>
              <w:spacing w:after="0"/>
              <w:jc w:val="center"/>
            </w:pPr>
          </w:p>
        </w:tc>
        <w:tc>
          <w:tcPr>
            <w:tcW w:w="715" w:type="dxa"/>
            <w:vMerge w:val="restart"/>
          </w:tcPr>
          <w:p w14:paraId="0370BAD4" w14:textId="77777777" w:rsidR="006C1B58" w:rsidRPr="001550BB" w:rsidRDefault="006C1B58" w:rsidP="006C1B58">
            <w:pPr>
              <w:pStyle w:val="TAC"/>
            </w:pPr>
            <w:r w:rsidRPr="001550BB">
              <w:t>3</w:t>
            </w:r>
          </w:p>
        </w:tc>
        <w:tc>
          <w:tcPr>
            <w:tcW w:w="999" w:type="dxa"/>
            <w:shd w:val="clear" w:color="auto" w:fill="auto"/>
            <w:vAlign w:val="center"/>
          </w:tcPr>
          <w:p w14:paraId="16BC004E" w14:textId="77777777" w:rsidR="006C1B58" w:rsidRPr="001550BB" w:rsidRDefault="006C1B58" w:rsidP="006C1B58">
            <w:pPr>
              <w:pStyle w:val="TAC"/>
            </w:pPr>
            <w:r w:rsidRPr="001550BB">
              <w:t>7</w:t>
            </w:r>
          </w:p>
        </w:tc>
        <w:tc>
          <w:tcPr>
            <w:tcW w:w="857" w:type="dxa"/>
            <w:shd w:val="clear" w:color="auto" w:fill="auto"/>
            <w:noWrap/>
            <w:vAlign w:val="center"/>
          </w:tcPr>
          <w:p w14:paraId="45646709"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D18EAD" w14:textId="77777777" w:rsidR="006C1B58" w:rsidRPr="001550BB" w:rsidRDefault="006C1B58" w:rsidP="006C1B58">
            <w:pPr>
              <w:pStyle w:val="TAC"/>
              <w:rPr>
                <w:kern w:val="2"/>
                <w:szCs w:val="24"/>
              </w:rPr>
            </w:pPr>
            <w:r w:rsidRPr="001550BB">
              <w:t>-66.8</w:t>
            </w:r>
          </w:p>
        </w:tc>
        <w:tc>
          <w:tcPr>
            <w:tcW w:w="1142" w:type="dxa"/>
            <w:shd w:val="clear" w:color="auto" w:fill="auto"/>
            <w:noWrap/>
            <w:vAlign w:val="center"/>
          </w:tcPr>
          <w:p w14:paraId="7D5B447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5F2762"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2A76A87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529396B"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98C7817" w14:textId="77777777" w:rsidR="006C1B58" w:rsidRPr="001550BB" w:rsidRDefault="006C1B58" w:rsidP="006C1B58">
            <w:pPr>
              <w:pStyle w:val="TAC"/>
              <w:rPr>
                <w:kern w:val="2"/>
                <w:szCs w:val="24"/>
              </w:rPr>
            </w:pPr>
            <w:r w:rsidRPr="001550BB">
              <w:t>IMD2</w:t>
            </w:r>
          </w:p>
        </w:tc>
        <w:tc>
          <w:tcPr>
            <w:tcW w:w="841" w:type="dxa"/>
          </w:tcPr>
          <w:p w14:paraId="5CE7E95D" w14:textId="77777777" w:rsidR="006C1B58" w:rsidRPr="001550BB" w:rsidRDefault="006C1B58" w:rsidP="006C1B58">
            <w:pPr>
              <w:pStyle w:val="TAC"/>
            </w:pPr>
          </w:p>
        </w:tc>
      </w:tr>
      <w:tr w:rsidR="006C1B58" w:rsidRPr="001550BB" w14:paraId="4AD0D8B3" w14:textId="77777777" w:rsidTr="00E45F6B">
        <w:trPr>
          <w:gridAfter w:val="1"/>
          <w:wAfter w:w="13" w:type="dxa"/>
          <w:trHeight w:val="54"/>
        </w:trPr>
        <w:tc>
          <w:tcPr>
            <w:tcW w:w="1998" w:type="dxa"/>
            <w:vMerge/>
            <w:shd w:val="clear" w:color="auto" w:fill="auto"/>
            <w:vAlign w:val="center"/>
          </w:tcPr>
          <w:p w14:paraId="6FA82C96" w14:textId="77777777" w:rsidR="006C1B58" w:rsidRPr="001550BB" w:rsidRDefault="006C1B58" w:rsidP="006C1B58">
            <w:pPr>
              <w:keepNext/>
              <w:keepLines/>
              <w:spacing w:after="0"/>
              <w:jc w:val="center"/>
            </w:pPr>
          </w:p>
        </w:tc>
        <w:tc>
          <w:tcPr>
            <w:tcW w:w="715" w:type="dxa"/>
            <w:vMerge/>
          </w:tcPr>
          <w:p w14:paraId="21C35E92" w14:textId="77777777" w:rsidR="006C1B58" w:rsidRPr="001550BB" w:rsidRDefault="006C1B58" w:rsidP="006C1B58">
            <w:pPr>
              <w:pStyle w:val="TAC"/>
            </w:pPr>
          </w:p>
        </w:tc>
        <w:tc>
          <w:tcPr>
            <w:tcW w:w="999" w:type="dxa"/>
            <w:shd w:val="clear" w:color="auto" w:fill="auto"/>
            <w:vAlign w:val="center"/>
          </w:tcPr>
          <w:p w14:paraId="5F0FC60D" w14:textId="77777777" w:rsidR="006C1B58" w:rsidRPr="001550BB" w:rsidRDefault="006C1B58" w:rsidP="006C1B58">
            <w:pPr>
              <w:pStyle w:val="TAC"/>
            </w:pPr>
            <w:r w:rsidRPr="001550BB">
              <w:t>28</w:t>
            </w:r>
          </w:p>
        </w:tc>
        <w:tc>
          <w:tcPr>
            <w:tcW w:w="857" w:type="dxa"/>
            <w:shd w:val="clear" w:color="auto" w:fill="auto"/>
            <w:noWrap/>
            <w:vAlign w:val="center"/>
          </w:tcPr>
          <w:p w14:paraId="7B2DD7B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28B925AE"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F7B1F28"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31673AB1"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60436733" w14:textId="77777777" w:rsidR="006C1B58" w:rsidRPr="001550BB" w:rsidRDefault="006C1B58" w:rsidP="006C1B58">
            <w:pPr>
              <w:pStyle w:val="TAC"/>
            </w:pPr>
          </w:p>
        </w:tc>
        <w:tc>
          <w:tcPr>
            <w:tcW w:w="714" w:type="dxa"/>
            <w:shd w:val="clear" w:color="auto" w:fill="auto"/>
            <w:vAlign w:val="center"/>
          </w:tcPr>
          <w:p w14:paraId="14DAF3A2" w14:textId="77777777" w:rsidR="006C1B58" w:rsidRPr="001550BB" w:rsidRDefault="006C1B58" w:rsidP="006C1B58">
            <w:pPr>
              <w:pStyle w:val="TAC"/>
              <w:rPr>
                <w:kern w:val="2"/>
                <w:szCs w:val="24"/>
              </w:rPr>
            </w:pPr>
            <w:r w:rsidRPr="001550BB">
              <w:t>N/A</w:t>
            </w:r>
          </w:p>
        </w:tc>
        <w:tc>
          <w:tcPr>
            <w:tcW w:w="841" w:type="dxa"/>
          </w:tcPr>
          <w:p w14:paraId="2EC15B1B" w14:textId="77777777" w:rsidR="006C1B58" w:rsidRPr="001550BB" w:rsidRDefault="006C1B58" w:rsidP="006C1B58">
            <w:pPr>
              <w:pStyle w:val="TAC"/>
            </w:pPr>
          </w:p>
        </w:tc>
      </w:tr>
      <w:tr w:rsidR="006C1B58" w:rsidRPr="001550BB" w14:paraId="64F6B2BA" w14:textId="77777777" w:rsidTr="00E45F6B">
        <w:trPr>
          <w:gridAfter w:val="1"/>
          <w:wAfter w:w="13" w:type="dxa"/>
          <w:trHeight w:val="54"/>
        </w:trPr>
        <w:tc>
          <w:tcPr>
            <w:tcW w:w="1998" w:type="dxa"/>
            <w:vMerge/>
            <w:shd w:val="clear" w:color="auto" w:fill="auto"/>
            <w:vAlign w:val="center"/>
          </w:tcPr>
          <w:p w14:paraId="49162637" w14:textId="77777777" w:rsidR="006C1B58" w:rsidRPr="001550BB" w:rsidRDefault="006C1B58" w:rsidP="006C1B58">
            <w:pPr>
              <w:keepNext/>
              <w:keepLines/>
              <w:spacing w:after="0"/>
              <w:jc w:val="center"/>
            </w:pPr>
          </w:p>
        </w:tc>
        <w:tc>
          <w:tcPr>
            <w:tcW w:w="715" w:type="dxa"/>
            <w:vMerge/>
          </w:tcPr>
          <w:p w14:paraId="71C4E7FD" w14:textId="77777777" w:rsidR="006C1B58" w:rsidRPr="001550BB" w:rsidRDefault="006C1B58" w:rsidP="006C1B58">
            <w:pPr>
              <w:pStyle w:val="TAC"/>
            </w:pPr>
          </w:p>
        </w:tc>
        <w:tc>
          <w:tcPr>
            <w:tcW w:w="999" w:type="dxa"/>
            <w:shd w:val="clear" w:color="auto" w:fill="auto"/>
            <w:vAlign w:val="center"/>
          </w:tcPr>
          <w:p w14:paraId="2A04D736" w14:textId="77777777" w:rsidR="006C1B58" w:rsidRPr="001550BB" w:rsidRDefault="006C1B58" w:rsidP="006C1B58">
            <w:pPr>
              <w:pStyle w:val="TAC"/>
            </w:pPr>
            <w:r w:rsidRPr="001550BB">
              <w:t>n78</w:t>
            </w:r>
          </w:p>
        </w:tc>
        <w:tc>
          <w:tcPr>
            <w:tcW w:w="857" w:type="dxa"/>
            <w:shd w:val="clear" w:color="auto" w:fill="auto"/>
            <w:noWrap/>
            <w:vAlign w:val="center"/>
          </w:tcPr>
          <w:p w14:paraId="16C107AA"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064FBE75"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3C4A3CBC"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8DCB599"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62FAF4F" w14:textId="77777777" w:rsidR="006C1B58" w:rsidRPr="001550BB" w:rsidRDefault="006C1B58" w:rsidP="006C1B58">
            <w:pPr>
              <w:pStyle w:val="TAC"/>
            </w:pPr>
            <w:r w:rsidRPr="001550BB">
              <w:t>TDD</w:t>
            </w:r>
          </w:p>
        </w:tc>
        <w:tc>
          <w:tcPr>
            <w:tcW w:w="714" w:type="dxa"/>
            <w:shd w:val="clear" w:color="auto" w:fill="auto"/>
            <w:vAlign w:val="center"/>
          </w:tcPr>
          <w:p w14:paraId="2E6545F0" w14:textId="77777777" w:rsidR="006C1B58" w:rsidRPr="001550BB" w:rsidRDefault="006C1B58" w:rsidP="006C1B58">
            <w:pPr>
              <w:pStyle w:val="TAC"/>
              <w:rPr>
                <w:kern w:val="2"/>
                <w:szCs w:val="24"/>
              </w:rPr>
            </w:pPr>
            <w:r w:rsidRPr="001550BB">
              <w:t>N/A</w:t>
            </w:r>
          </w:p>
        </w:tc>
        <w:tc>
          <w:tcPr>
            <w:tcW w:w="841" w:type="dxa"/>
          </w:tcPr>
          <w:p w14:paraId="7E38D2AA" w14:textId="77777777" w:rsidR="006C1B58" w:rsidRPr="001550BB" w:rsidRDefault="006C1B58" w:rsidP="006C1B58">
            <w:pPr>
              <w:pStyle w:val="TAC"/>
            </w:pPr>
          </w:p>
        </w:tc>
      </w:tr>
      <w:tr w:rsidR="006C1B58" w:rsidRPr="001550BB" w14:paraId="215A9496" w14:textId="77777777" w:rsidTr="00E45F6B">
        <w:trPr>
          <w:gridAfter w:val="1"/>
          <w:wAfter w:w="13" w:type="dxa"/>
          <w:trHeight w:val="54"/>
        </w:trPr>
        <w:tc>
          <w:tcPr>
            <w:tcW w:w="1998" w:type="dxa"/>
            <w:vMerge w:val="restart"/>
            <w:shd w:val="clear" w:color="auto" w:fill="auto"/>
            <w:vAlign w:val="center"/>
          </w:tcPr>
          <w:p w14:paraId="673363DB" w14:textId="77777777" w:rsidR="006C1B58" w:rsidRPr="001550BB" w:rsidRDefault="006C1B58" w:rsidP="006C1B58">
            <w:pPr>
              <w:pStyle w:val="TAC"/>
            </w:pPr>
            <w:r w:rsidRPr="001550BB">
              <w:t>DC_14A-66A_n2A</w:t>
            </w:r>
          </w:p>
        </w:tc>
        <w:tc>
          <w:tcPr>
            <w:tcW w:w="715" w:type="dxa"/>
            <w:vMerge w:val="restart"/>
          </w:tcPr>
          <w:p w14:paraId="398AC40B" w14:textId="77777777" w:rsidR="006C1B58" w:rsidRPr="001550BB" w:rsidRDefault="006C1B58" w:rsidP="006C1B58">
            <w:pPr>
              <w:pStyle w:val="TAC"/>
            </w:pPr>
            <w:r w:rsidRPr="001550BB">
              <w:t>1</w:t>
            </w:r>
          </w:p>
        </w:tc>
        <w:tc>
          <w:tcPr>
            <w:tcW w:w="999" w:type="dxa"/>
            <w:shd w:val="clear" w:color="auto" w:fill="auto"/>
            <w:vAlign w:val="center"/>
          </w:tcPr>
          <w:p w14:paraId="1B8F9AA9" w14:textId="77777777" w:rsidR="006C1B58" w:rsidRPr="001550BB" w:rsidRDefault="006C1B58" w:rsidP="006C1B58">
            <w:pPr>
              <w:pStyle w:val="TAC"/>
            </w:pPr>
            <w:r w:rsidRPr="001550BB">
              <w:t>14</w:t>
            </w:r>
          </w:p>
        </w:tc>
        <w:tc>
          <w:tcPr>
            <w:tcW w:w="857" w:type="dxa"/>
            <w:shd w:val="clear" w:color="auto" w:fill="auto"/>
            <w:noWrap/>
            <w:vAlign w:val="center"/>
          </w:tcPr>
          <w:p w14:paraId="6F2D15DD" w14:textId="77777777" w:rsidR="006C1B58" w:rsidRPr="001550BB" w:rsidRDefault="006C1B58" w:rsidP="006C1B58">
            <w:pPr>
              <w:pStyle w:val="TAC"/>
            </w:pPr>
            <w:r w:rsidRPr="001550BB">
              <w:t>N/A</w:t>
            </w:r>
          </w:p>
        </w:tc>
        <w:tc>
          <w:tcPr>
            <w:tcW w:w="1142" w:type="dxa"/>
            <w:shd w:val="clear" w:color="auto" w:fill="auto"/>
            <w:noWrap/>
            <w:vAlign w:val="center"/>
          </w:tcPr>
          <w:p w14:paraId="2FACC2A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1B3AAB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6C1B58" w:rsidRPr="001550BB" w:rsidRDefault="006C1B58" w:rsidP="006C1B58">
            <w:pPr>
              <w:pStyle w:val="TAC"/>
            </w:pPr>
            <w:r w:rsidRPr="001550BB">
              <w:t>-</w:t>
            </w:r>
          </w:p>
        </w:tc>
        <w:tc>
          <w:tcPr>
            <w:tcW w:w="857" w:type="dxa"/>
            <w:shd w:val="clear" w:color="auto" w:fill="auto"/>
            <w:vAlign w:val="center"/>
          </w:tcPr>
          <w:p w14:paraId="62F93372" w14:textId="77777777" w:rsidR="006C1B58" w:rsidRPr="001550BB" w:rsidRDefault="006C1B58" w:rsidP="006C1B58">
            <w:pPr>
              <w:pStyle w:val="TAC"/>
            </w:pPr>
            <w:r w:rsidRPr="001550BB">
              <w:t>-</w:t>
            </w:r>
          </w:p>
        </w:tc>
        <w:tc>
          <w:tcPr>
            <w:tcW w:w="999" w:type="dxa"/>
            <w:shd w:val="clear" w:color="auto" w:fill="auto"/>
            <w:vAlign w:val="center"/>
          </w:tcPr>
          <w:p w14:paraId="0D379474" w14:textId="77777777" w:rsidR="006C1B58" w:rsidRPr="001550BB" w:rsidRDefault="006C1B58" w:rsidP="006C1B58">
            <w:pPr>
              <w:pStyle w:val="TAC"/>
            </w:pPr>
            <w:r w:rsidRPr="001550BB">
              <w:t>FDD</w:t>
            </w:r>
          </w:p>
        </w:tc>
        <w:tc>
          <w:tcPr>
            <w:tcW w:w="714" w:type="dxa"/>
            <w:shd w:val="clear" w:color="auto" w:fill="auto"/>
            <w:vAlign w:val="center"/>
          </w:tcPr>
          <w:p w14:paraId="2846D92B" w14:textId="77777777" w:rsidR="006C1B58" w:rsidRPr="001550BB" w:rsidRDefault="006C1B58" w:rsidP="006C1B58">
            <w:pPr>
              <w:pStyle w:val="TAC"/>
            </w:pPr>
            <w:r w:rsidRPr="001550BB">
              <w:t>N/A</w:t>
            </w:r>
          </w:p>
        </w:tc>
        <w:tc>
          <w:tcPr>
            <w:tcW w:w="841" w:type="dxa"/>
          </w:tcPr>
          <w:p w14:paraId="410614D9" w14:textId="77777777" w:rsidR="006C1B58" w:rsidRPr="001550BB" w:rsidRDefault="006C1B58" w:rsidP="006C1B58">
            <w:pPr>
              <w:pStyle w:val="TAC"/>
            </w:pPr>
          </w:p>
        </w:tc>
      </w:tr>
      <w:tr w:rsidR="006C1B58" w:rsidRPr="001550BB" w14:paraId="6D3252F0" w14:textId="77777777" w:rsidTr="00E45F6B">
        <w:trPr>
          <w:gridAfter w:val="1"/>
          <w:wAfter w:w="13" w:type="dxa"/>
          <w:trHeight w:val="54"/>
        </w:trPr>
        <w:tc>
          <w:tcPr>
            <w:tcW w:w="1998" w:type="dxa"/>
            <w:vMerge/>
            <w:shd w:val="clear" w:color="auto" w:fill="auto"/>
            <w:vAlign w:val="center"/>
          </w:tcPr>
          <w:p w14:paraId="2B030A79" w14:textId="77777777" w:rsidR="006C1B58" w:rsidRPr="001550BB" w:rsidRDefault="006C1B58" w:rsidP="006C1B58">
            <w:pPr>
              <w:keepNext/>
              <w:keepLines/>
              <w:spacing w:after="0"/>
              <w:jc w:val="center"/>
            </w:pPr>
          </w:p>
        </w:tc>
        <w:tc>
          <w:tcPr>
            <w:tcW w:w="715" w:type="dxa"/>
            <w:vMerge/>
          </w:tcPr>
          <w:p w14:paraId="2EB57E7A" w14:textId="77777777" w:rsidR="006C1B58" w:rsidRPr="001550BB" w:rsidRDefault="006C1B58" w:rsidP="006C1B58">
            <w:pPr>
              <w:pStyle w:val="TAC"/>
            </w:pPr>
          </w:p>
        </w:tc>
        <w:tc>
          <w:tcPr>
            <w:tcW w:w="999" w:type="dxa"/>
            <w:shd w:val="clear" w:color="auto" w:fill="auto"/>
            <w:vAlign w:val="center"/>
          </w:tcPr>
          <w:p w14:paraId="03C1E2D8" w14:textId="77777777" w:rsidR="006C1B58" w:rsidRPr="001550BB" w:rsidRDefault="006C1B58" w:rsidP="006C1B58">
            <w:pPr>
              <w:pStyle w:val="TAC"/>
            </w:pPr>
            <w:r w:rsidRPr="001550BB">
              <w:t>66</w:t>
            </w:r>
          </w:p>
        </w:tc>
        <w:tc>
          <w:tcPr>
            <w:tcW w:w="857" w:type="dxa"/>
            <w:shd w:val="clear" w:color="auto" w:fill="auto"/>
            <w:noWrap/>
            <w:vAlign w:val="center"/>
          </w:tcPr>
          <w:p w14:paraId="402827C0" w14:textId="77777777" w:rsidR="006C1B58" w:rsidRPr="001550BB" w:rsidRDefault="006C1B58" w:rsidP="006C1B58">
            <w:pPr>
              <w:pStyle w:val="TAC"/>
            </w:pPr>
            <w:r w:rsidRPr="001550BB">
              <w:t>N/A</w:t>
            </w:r>
          </w:p>
        </w:tc>
        <w:tc>
          <w:tcPr>
            <w:tcW w:w="1142" w:type="dxa"/>
            <w:shd w:val="clear" w:color="auto" w:fill="auto"/>
            <w:noWrap/>
            <w:vAlign w:val="center"/>
          </w:tcPr>
          <w:p w14:paraId="5F89BBD4" w14:textId="77777777" w:rsidR="006C1B58" w:rsidRPr="001550BB" w:rsidRDefault="006C1B58" w:rsidP="006C1B58">
            <w:pPr>
              <w:pStyle w:val="TAC"/>
            </w:pPr>
            <w:r w:rsidRPr="001550BB">
              <w:t>-91.2</w:t>
            </w:r>
          </w:p>
        </w:tc>
        <w:tc>
          <w:tcPr>
            <w:tcW w:w="1142" w:type="dxa"/>
            <w:shd w:val="clear" w:color="auto" w:fill="auto"/>
            <w:noWrap/>
            <w:vAlign w:val="center"/>
          </w:tcPr>
          <w:p w14:paraId="41F78E01"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6C1B58" w:rsidRPr="001550BB" w:rsidRDefault="006C1B58" w:rsidP="006C1B58">
            <w:pPr>
              <w:pStyle w:val="TAC"/>
            </w:pPr>
            <w:r w:rsidRPr="001550BB">
              <w:t>-</w:t>
            </w:r>
          </w:p>
        </w:tc>
        <w:tc>
          <w:tcPr>
            <w:tcW w:w="857" w:type="dxa"/>
            <w:shd w:val="clear" w:color="auto" w:fill="auto"/>
            <w:vAlign w:val="center"/>
          </w:tcPr>
          <w:p w14:paraId="5EDF709A" w14:textId="77777777" w:rsidR="006C1B58" w:rsidRPr="001550BB" w:rsidRDefault="006C1B58" w:rsidP="006C1B58">
            <w:pPr>
              <w:pStyle w:val="TAC"/>
            </w:pPr>
            <w:r w:rsidRPr="001550BB">
              <w:t>-</w:t>
            </w:r>
          </w:p>
        </w:tc>
        <w:tc>
          <w:tcPr>
            <w:tcW w:w="999" w:type="dxa"/>
            <w:shd w:val="clear" w:color="auto" w:fill="auto"/>
            <w:vAlign w:val="center"/>
          </w:tcPr>
          <w:p w14:paraId="3CEFB949" w14:textId="77777777" w:rsidR="006C1B58" w:rsidRPr="001550BB" w:rsidRDefault="006C1B58" w:rsidP="006C1B58">
            <w:pPr>
              <w:pStyle w:val="TAC"/>
            </w:pPr>
            <w:r w:rsidRPr="001550BB">
              <w:t>FDD</w:t>
            </w:r>
          </w:p>
        </w:tc>
        <w:tc>
          <w:tcPr>
            <w:tcW w:w="714" w:type="dxa"/>
            <w:shd w:val="clear" w:color="auto" w:fill="auto"/>
            <w:vAlign w:val="center"/>
          </w:tcPr>
          <w:p w14:paraId="53A3EA3A" w14:textId="77777777" w:rsidR="006C1B58" w:rsidRPr="001550BB" w:rsidRDefault="006C1B58" w:rsidP="006C1B58">
            <w:pPr>
              <w:pStyle w:val="TAC"/>
            </w:pPr>
            <w:r w:rsidRPr="001550BB">
              <w:t>IMD4</w:t>
            </w:r>
          </w:p>
        </w:tc>
        <w:tc>
          <w:tcPr>
            <w:tcW w:w="841" w:type="dxa"/>
          </w:tcPr>
          <w:p w14:paraId="525DA290" w14:textId="77777777" w:rsidR="006C1B58" w:rsidRPr="001550BB" w:rsidRDefault="006C1B58" w:rsidP="006C1B58">
            <w:pPr>
              <w:pStyle w:val="TAC"/>
            </w:pPr>
          </w:p>
        </w:tc>
      </w:tr>
      <w:tr w:rsidR="006C1B58" w:rsidRPr="001550BB" w14:paraId="1969A401" w14:textId="77777777" w:rsidTr="00E45F6B">
        <w:trPr>
          <w:gridAfter w:val="1"/>
          <w:wAfter w:w="13" w:type="dxa"/>
          <w:trHeight w:val="54"/>
        </w:trPr>
        <w:tc>
          <w:tcPr>
            <w:tcW w:w="1998" w:type="dxa"/>
            <w:vMerge/>
            <w:shd w:val="clear" w:color="auto" w:fill="auto"/>
            <w:vAlign w:val="center"/>
          </w:tcPr>
          <w:p w14:paraId="3EA4BF38" w14:textId="77777777" w:rsidR="006C1B58" w:rsidRPr="001550BB" w:rsidRDefault="006C1B58" w:rsidP="006C1B58">
            <w:pPr>
              <w:keepNext/>
              <w:keepLines/>
              <w:spacing w:after="0"/>
              <w:jc w:val="center"/>
            </w:pPr>
          </w:p>
        </w:tc>
        <w:tc>
          <w:tcPr>
            <w:tcW w:w="715" w:type="dxa"/>
            <w:vMerge/>
          </w:tcPr>
          <w:p w14:paraId="51488EE6" w14:textId="77777777" w:rsidR="006C1B58" w:rsidRPr="001550BB" w:rsidRDefault="006C1B58" w:rsidP="006C1B58">
            <w:pPr>
              <w:pStyle w:val="TAC"/>
            </w:pPr>
          </w:p>
        </w:tc>
        <w:tc>
          <w:tcPr>
            <w:tcW w:w="999" w:type="dxa"/>
            <w:shd w:val="clear" w:color="auto" w:fill="auto"/>
            <w:vAlign w:val="center"/>
          </w:tcPr>
          <w:p w14:paraId="679EF94D" w14:textId="77777777" w:rsidR="006C1B58" w:rsidRPr="001550BB" w:rsidRDefault="006C1B58" w:rsidP="006C1B58">
            <w:pPr>
              <w:pStyle w:val="TAC"/>
            </w:pPr>
            <w:r w:rsidRPr="001550BB">
              <w:t>n2</w:t>
            </w:r>
          </w:p>
        </w:tc>
        <w:tc>
          <w:tcPr>
            <w:tcW w:w="857" w:type="dxa"/>
            <w:shd w:val="clear" w:color="auto" w:fill="auto"/>
            <w:noWrap/>
            <w:vAlign w:val="center"/>
          </w:tcPr>
          <w:p w14:paraId="58CEE074" w14:textId="77777777" w:rsidR="006C1B58" w:rsidRPr="001550BB" w:rsidRDefault="006C1B58" w:rsidP="006C1B58">
            <w:pPr>
              <w:pStyle w:val="TAC"/>
            </w:pPr>
            <w:r w:rsidRPr="001550BB">
              <w:t>15</w:t>
            </w:r>
          </w:p>
        </w:tc>
        <w:tc>
          <w:tcPr>
            <w:tcW w:w="1142" w:type="dxa"/>
            <w:shd w:val="clear" w:color="auto" w:fill="auto"/>
            <w:noWrap/>
            <w:vAlign w:val="center"/>
          </w:tcPr>
          <w:p w14:paraId="1385A80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098C890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6C1B58" w:rsidRPr="001550BB" w:rsidRDefault="006C1B58" w:rsidP="006C1B58">
            <w:pPr>
              <w:pStyle w:val="TAC"/>
            </w:pPr>
            <w:r w:rsidRPr="001550BB">
              <w:t>-</w:t>
            </w:r>
          </w:p>
        </w:tc>
        <w:tc>
          <w:tcPr>
            <w:tcW w:w="857" w:type="dxa"/>
            <w:shd w:val="clear" w:color="auto" w:fill="auto"/>
            <w:vAlign w:val="center"/>
          </w:tcPr>
          <w:p w14:paraId="0084D027" w14:textId="77777777" w:rsidR="006C1B58" w:rsidRPr="001550BB" w:rsidRDefault="006C1B58" w:rsidP="006C1B58">
            <w:pPr>
              <w:pStyle w:val="TAC"/>
            </w:pPr>
            <w:r w:rsidRPr="001550BB">
              <w:t>-</w:t>
            </w:r>
          </w:p>
        </w:tc>
        <w:tc>
          <w:tcPr>
            <w:tcW w:w="999" w:type="dxa"/>
            <w:shd w:val="clear" w:color="auto" w:fill="auto"/>
            <w:vAlign w:val="center"/>
          </w:tcPr>
          <w:p w14:paraId="0232161A" w14:textId="77777777" w:rsidR="006C1B58" w:rsidRPr="001550BB" w:rsidRDefault="006C1B58" w:rsidP="006C1B58">
            <w:pPr>
              <w:pStyle w:val="TAC"/>
            </w:pPr>
            <w:r w:rsidRPr="001550BB">
              <w:t>FDD</w:t>
            </w:r>
          </w:p>
        </w:tc>
        <w:tc>
          <w:tcPr>
            <w:tcW w:w="714" w:type="dxa"/>
            <w:shd w:val="clear" w:color="auto" w:fill="auto"/>
            <w:vAlign w:val="center"/>
          </w:tcPr>
          <w:p w14:paraId="5686A42F" w14:textId="77777777" w:rsidR="006C1B58" w:rsidRPr="001550BB" w:rsidRDefault="006C1B58" w:rsidP="006C1B58">
            <w:pPr>
              <w:pStyle w:val="TAC"/>
            </w:pPr>
            <w:r w:rsidRPr="001550BB">
              <w:t>N/A</w:t>
            </w:r>
          </w:p>
        </w:tc>
        <w:tc>
          <w:tcPr>
            <w:tcW w:w="841" w:type="dxa"/>
          </w:tcPr>
          <w:p w14:paraId="06558205" w14:textId="77777777" w:rsidR="006C1B58" w:rsidRPr="001550BB" w:rsidRDefault="006C1B58" w:rsidP="006C1B58">
            <w:pPr>
              <w:pStyle w:val="TAC"/>
            </w:pPr>
          </w:p>
        </w:tc>
      </w:tr>
      <w:tr w:rsidR="006C1B58" w:rsidRPr="001550BB" w14:paraId="58FDC718" w14:textId="77777777" w:rsidTr="00E45F6B">
        <w:trPr>
          <w:trHeight w:val="22"/>
        </w:trPr>
        <w:tc>
          <w:tcPr>
            <w:tcW w:w="11133" w:type="dxa"/>
            <w:gridSpan w:val="12"/>
          </w:tcPr>
          <w:p w14:paraId="04C577F5" w14:textId="77777777" w:rsidR="006C1B58" w:rsidRPr="001550BB" w:rsidRDefault="006C1B58" w:rsidP="006C1B58">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6C1B58" w:rsidRPr="001550BB" w:rsidRDefault="006C1B58" w:rsidP="006C1B58">
            <w:pPr>
              <w:pStyle w:val="TAN"/>
            </w:pPr>
            <w:r w:rsidRPr="001550BB">
              <w:t>NOTE 2:</w:t>
            </w:r>
            <w:r w:rsidRPr="001550BB">
              <w:tab/>
              <w:t>RB</w:t>
            </w:r>
            <w:r w:rsidRPr="001550BB">
              <w:rPr>
                <w:vertAlign w:val="subscript"/>
              </w:rPr>
              <w:t>START</w:t>
            </w:r>
            <w:r w:rsidRPr="001550BB">
              <w:t xml:space="preserve"> = 0</w:t>
            </w:r>
          </w:p>
          <w:p w14:paraId="247A5CED" w14:textId="77777777" w:rsidR="006C1B58" w:rsidRPr="001550BB" w:rsidRDefault="006C1B58" w:rsidP="006C1B58">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6C1B58" w:rsidRPr="001550BB" w:rsidRDefault="006C1B58" w:rsidP="006C1B58">
            <w:pPr>
              <w:pStyle w:val="TAN"/>
            </w:pPr>
            <w:r w:rsidRPr="001550BB">
              <w:t>NOTE 4:</w:t>
            </w:r>
            <w:r w:rsidRPr="001550BB">
              <w:tab/>
              <w:t>This band is subject to IMD5 also which MSD is not specified.</w:t>
            </w:r>
          </w:p>
          <w:p w14:paraId="41E60F0A" w14:textId="77777777" w:rsidR="006C1B58" w:rsidRPr="001550BB" w:rsidRDefault="006C1B58" w:rsidP="006C1B58">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6C1B58" w:rsidRPr="001550BB" w:rsidRDefault="006C1B58" w:rsidP="006C1B58">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133" w:name="OLE_LINK33"/>
      <w:bookmarkStart w:id="134" w:name="OLE_LINK34"/>
      <w:r w:rsidRPr="006A6DC8">
        <w:rPr>
          <w:noProof/>
          <w:color w:val="FF0000"/>
        </w:rPr>
        <w:t>&lt;</w:t>
      </w:r>
      <w:r>
        <w:rPr>
          <w:noProof/>
          <w:color w:val="FF0000"/>
        </w:rPr>
        <w:t>End of Changes</w:t>
      </w:r>
      <w:r w:rsidRPr="006A6DC8">
        <w:rPr>
          <w:noProof/>
          <w:color w:val="FF0000"/>
        </w:rPr>
        <w:t>&gt;</w:t>
      </w:r>
    </w:p>
    <w:bookmarkEnd w:id="133"/>
    <w:bookmarkEnd w:id="13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ABB18" w14:textId="77777777" w:rsidR="00037221" w:rsidRDefault="00037221">
      <w:r>
        <w:separator/>
      </w:r>
    </w:p>
  </w:endnote>
  <w:endnote w:type="continuationSeparator" w:id="0">
    <w:p w14:paraId="6464B797" w14:textId="77777777" w:rsidR="00037221" w:rsidRDefault="0003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C72DB" w14:textId="77777777" w:rsidR="00037221" w:rsidRDefault="00037221">
      <w:r>
        <w:separator/>
      </w:r>
    </w:p>
  </w:footnote>
  <w:footnote w:type="continuationSeparator" w:id="0">
    <w:p w14:paraId="51DA2472" w14:textId="77777777" w:rsidR="00037221" w:rsidRDefault="00037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F6B" w:rsidRDefault="00E45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5F6B" w:rsidRDefault="00E45F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5F6B" w:rsidRDefault="00E45F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5F6B" w:rsidRDefault="00E45F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221"/>
    <w:rsid w:val="0008310E"/>
    <w:rsid w:val="000A3300"/>
    <w:rsid w:val="000A6394"/>
    <w:rsid w:val="000B7FED"/>
    <w:rsid w:val="000C038A"/>
    <w:rsid w:val="000C6598"/>
    <w:rsid w:val="000D44B3"/>
    <w:rsid w:val="00120A69"/>
    <w:rsid w:val="00145D43"/>
    <w:rsid w:val="00192C46"/>
    <w:rsid w:val="001A08B3"/>
    <w:rsid w:val="001A7B60"/>
    <w:rsid w:val="001B52F0"/>
    <w:rsid w:val="001B7A65"/>
    <w:rsid w:val="001C104C"/>
    <w:rsid w:val="001E41F3"/>
    <w:rsid w:val="00200448"/>
    <w:rsid w:val="0026004D"/>
    <w:rsid w:val="0026124E"/>
    <w:rsid w:val="002640DD"/>
    <w:rsid w:val="00275D12"/>
    <w:rsid w:val="002775C8"/>
    <w:rsid w:val="00284FEB"/>
    <w:rsid w:val="002860C4"/>
    <w:rsid w:val="002A7BC2"/>
    <w:rsid w:val="002B5741"/>
    <w:rsid w:val="002E472E"/>
    <w:rsid w:val="00305409"/>
    <w:rsid w:val="0033398F"/>
    <w:rsid w:val="003609EF"/>
    <w:rsid w:val="0036231A"/>
    <w:rsid w:val="003646E4"/>
    <w:rsid w:val="00374DD4"/>
    <w:rsid w:val="003866D5"/>
    <w:rsid w:val="00396319"/>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C1B58"/>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8648C"/>
    <w:rsid w:val="008909E5"/>
    <w:rsid w:val="00891903"/>
    <w:rsid w:val="00895EB4"/>
    <w:rsid w:val="008A45A6"/>
    <w:rsid w:val="008D7E77"/>
    <w:rsid w:val="008E0320"/>
    <w:rsid w:val="008F3789"/>
    <w:rsid w:val="008F3A8C"/>
    <w:rsid w:val="008F64F3"/>
    <w:rsid w:val="008F686C"/>
    <w:rsid w:val="009148DE"/>
    <w:rsid w:val="00941E30"/>
    <w:rsid w:val="00953F4E"/>
    <w:rsid w:val="009777D9"/>
    <w:rsid w:val="00991B88"/>
    <w:rsid w:val="009A5753"/>
    <w:rsid w:val="009A579D"/>
    <w:rsid w:val="009E3297"/>
    <w:rsid w:val="009F734F"/>
    <w:rsid w:val="00A246B6"/>
    <w:rsid w:val="00A47611"/>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24502"/>
    <w:rsid w:val="00C329AF"/>
    <w:rsid w:val="00C66BA2"/>
    <w:rsid w:val="00C90DF9"/>
    <w:rsid w:val="00C95985"/>
    <w:rsid w:val="00CA694C"/>
    <w:rsid w:val="00CC5026"/>
    <w:rsid w:val="00CC580C"/>
    <w:rsid w:val="00CC68D0"/>
    <w:rsid w:val="00CD1E49"/>
    <w:rsid w:val="00CD1F67"/>
    <w:rsid w:val="00D03F9A"/>
    <w:rsid w:val="00D0541F"/>
    <w:rsid w:val="00D06D51"/>
    <w:rsid w:val="00D24991"/>
    <w:rsid w:val="00D32C72"/>
    <w:rsid w:val="00D423CF"/>
    <w:rsid w:val="00D50255"/>
    <w:rsid w:val="00D63F8B"/>
    <w:rsid w:val="00D66520"/>
    <w:rsid w:val="00D915EF"/>
    <w:rsid w:val="00D97E4A"/>
    <w:rsid w:val="00DE34CF"/>
    <w:rsid w:val="00DE5F4E"/>
    <w:rsid w:val="00E13F3D"/>
    <w:rsid w:val="00E34898"/>
    <w:rsid w:val="00E45D2C"/>
    <w:rsid w:val="00E45F6B"/>
    <w:rsid w:val="00EB0191"/>
    <w:rsid w:val="00EB09B7"/>
    <w:rsid w:val="00EE7D7C"/>
    <w:rsid w:val="00EF2792"/>
    <w:rsid w:val="00F25D98"/>
    <w:rsid w:val="00F300FB"/>
    <w:rsid w:val="00F419A4"/>
    <w:rsid w:val="00FB6386"/>
    <w:rsid w:val="00FC58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FC913-71E4-4726-B46B-ECE96BC2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3814</Words>
  <Characters>21742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(3)mkU010b0APEprpsWNQBy1cOHk51jwUziPiXX1vrxiRfMBhsc1tl/8ySRzuISkFoSXftGu8KD
mxxLS3try8uJKu2xq1DWFgQPRfJ5drfdLf4klVUhHHsaCuJ5p2OEy93oWA20MbRpMnl41fxb
0ymjXm76p1MGUZ0S9CPc9UMWfSXMBD3u8qvqihbxTLX4BhIzHSo71nG5pCmr2e+me/VuQweS
s5nDW83S/vjGIMolN7</vt:lpwstr>
  </property>
  <property fmtid="{D5CDD505-2E9C-101B-9397-08002B2CF9AE}" pid="22" name="_2015_ms_pID_7253431">
    <vt:lpwstr>UxSz6IpSNGiYNKn2pEN7S6jY1fcU8tq7M5tn//gD+r77LWCtmMka54
2sNpM+sBN8TIewHraikjNrKL0uJSOdc+25jvWMJ0fT5ulz2X/qtZVa4DBhsFTZqdWbeZnUpm
ivF6Yn2+k/dH0c1HLMQssbG4Pg2ZEg7tK9Jf9I1tQCdJRjFA1d0coOdaxav/R/0fjXsdlJFf
HUnCBS/0XvCrIIb71t7JpLbcOC/v/WYu3eI2</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